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4943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djustRightInd/>
        <w:snapToGrid/>
        <w:spacing w:after="0" w:afterLines="-2147483648" w:line="240" w:lineRule="auto"/>
        <w:jc w:val="center"/>
        <w:rPr>
          <w:rFonts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建筑工程师</w:t>
      </w:r>
      <w:r>
        <w:rPr>
          <w:rFonts w:hint="eastAsia" w:ascii="楷体" w:hAnsi="楷体" w:eastAsia="楷体" w:cs="宋体"/>
          <w:b/>
          <w:kern w:val="0"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宋体"/>
          <w:b/>
          <w:kern w:val="0"/>
          <w:sz w:val="32"/>
          <w:szCs w:val="32"/>
        </w:rPr>
        <w:t>——“城市共生”光艺术装置</w:t>
      </w:r>
    </w:p>
    <w:p w14:paraId="155B21F7">
      <w:pPr>
        <w:spacing w:after="62"/>
        <w:ind w:firstLine="480" w:firstLineChars="200"/>
        <w:rPr>
          <w:rFonts w:hint="eastAsia"/>
        </w:rPr>
      </w:pPr>
    </w:p>
    <w:p w14:paraId="3A92DB90">
      <w:pPr>
        <w:spacing w:after="62"/>
        <w:ind w:firstLine="480" w:firstLineChars="200"/>
      </w:pPr>
      <w:r>
        <w:rPr>
          <w:rFonts w:hint="eastAsia"/>
        </w:rPr>
        <w:t>光，映照着城市的轮廓，也传递着人们的喜悦。当光影与人的行为、情感、日常空间产生共鸣，城市便拥有了温度。本项目以主题“喜悦”为引，鼓励未来工程师从生活体验出发，运用声光交互、数字艺术、人工智能等技术，创作能与城市共生、与人共情的灯光装置。让技术有温度，让艺术有逻辑，让城市有记忆。</w:t>
      </w:r>
    </w:p>
    <w:p w14:paraId="5D35B556">
      <w:pPr>
        <w:spacing w:after="62"/>
      </w:pPr>
    </w:p>
    <w:p w14:paraId="0B018857">
      <w:pPr>
        <w:spacing w:after="62"/>
        <w:ind w:firstLine="482" w:firstLineChars="200"/>
      </w:pPr>
      <w:r>
        <w:rPr>
          <w:rFonts w:hint="eastAsia"/>
          <w:b/>
          <w:bCs/>
        </w:rPr>
        <w:t>知识与能力</w:t>
      </w:r>
      <w:r>
        <w:rPr>
          <w:rFonts w:hint="eastAsia"/>
        </w:rPr>
        <w:t>：交互设计、传感器应用、微控制器编程、人工智能基础、数字艺术表达、空间构建、工程实践能力。</w:t>
      </w:r>
    </w:p>
    <w:p w14:paraId="0EC2F248">
      <w:pPr>
        <w:spacing w:after="62"/>
      </w:pPr>
    </w:p>
    <w:p w14:paraId="1969A789">
      <w:pPr>
        <w:spacing w:after="62"/>
      </w:pPr>
    </w:p>
    <w:p w14:paraId="413FD334">
      <w:pPr>
        <w:spacing w:after="62"/>
        <w:jc w:val="center"/>
      </w:pPr>
      <w:r>
        <w:rPr>
          <w:rFonts w:hint="eastAsia" w:ascii="微软雅黑" w:hAnsi="微软雅黑" w:eastAsia="微软雅黑" w:cs="微软雅黑"/>
        </w:rPr>
        <w:t>比赛规则</w:t>
      </w:r>
    </w:p>
    <w:p w14:paraId="30679E10">
      <w:pPr>
        <w:spacing w:after="62"/>
      </w:pPr>
    </w:p>
    <w:p w14:paraId="4C974D31">
      <w:pPr>
        <w:spacing w:after="62"/>
        <w:rPr>
          <w:rFonts w:hint="eastAsia"/>
        </w:rPr>
      </w:pPr>
      <w:r>
        <w:rPr>
          <w:rFonts w:hint="eastAsia"/>
          <w:b/>
        </w:rPr>
        <w:t xml:space="preserve"> 1. 项目简述</w:t>
      </w:r>
    </w:p>
    <w:p w14:paraId="33DD9A30">
      <w:pPr>
        <w:spacing w:after="62"/>
        <w:ind w:firstLine="480" w:firstLineChars="200"/>
      </w:pPr>
      <w:r>
        <w:rPr>
          <w:rFonts w:hint="eastAsia"/>
        </w:rPr>
        <w:t>设计并制作一件</w:t>
      </w:r>
      <w:r>
        <w:rPr>
          <w:rFonts w:hint="eastAsia"/>
          <w:lang w:val="en-US" w:eastAsia="zh-CN"/>
        </w:rPr>
        <w:t>或一个系列的</w:t>
      </w:r>
      <w:r>
        <w:rPr>
          <w:rFonts w:hint="eastAsia"/>
        </w:rPr>
        <w:t>“城市共生”光艺术装置。装置须能够置于城市公共空间（如步行街、广场、绿地、步道、休息亭、候车厅、公共座椅区、信息亭、花架、小卖部檐下空间等），通过</w:t>
      </w:r>
      <w:r>
        <w:rPr>
          <w:rFonts w:hint="eastAsia"/>
          <w:b/>
          <w:bCs/>
        </w:rPr>
        <w:t>人与光的互动</w:t>
      </w:r>
      <w:r>
        <w:rPr>
          <w:rFonts w:hint="eastAsia"/>
        </w:rPr>
        <w:t>表达“喜悦”主题，整件作品必须选择以下至少二个方向来表达“喜悦”主题：</w:t>
      </w:r>
    </w:p>
    <w:p w14:paraId="5C0CC59C">
      <w:pPr>
        <w:pStyle w:val="136"/>
        <w:numPr>
          <w:ilvl w:val="0"/>
          <w:numId w:val="11"/>
        </w:numPr>
        <w:spacing w:after="62"/>
        <w:ind w:firstLineChars="0"/>
      </w:pPr>
      <w:r>
        <w:rPr>
          <w:rFonts w:hint="eastAsia"/>
        </w:rPr>
        <w:t>光与人的交互：人的行为、动作、声音触发光影变化</w:t>
      </w:r>
    </w:p>
    <w:p w14:paraId="78AFAD4E">
      <w:pPr>
        <w:numPr>
          <w:ilvl w:val="2"/>
          <w:numId w:val="12"/>
        </w:numPr>
        <w:spacing w:after="62"/>
        <w:ind w:left="240" w:leftChars="100"/>
      </w:pPr>
      <w:r>
        <w:rPr>
          <w:rFonts w:hint="eastAsia"/>
        </w:rPr>
        <w:t>光与城市空间：装置与特定空间（街道、广场、绿地）的对话</w:t>
      </w:r>
    </w:p>
    <w:p w14:paraId="1D274CC2">
      <w:pPr>
        <w:numPr>
          <w:ilvl w:val="2"/>
          <w:numId w:val="12"/>
        </w:numPr>
        <w:spacing w:after="62"/>
        <w:ind w:left="240" w:leftChars="100"/>
      </w:pPr>
      <w:r>
        <w:rPr>
          <w:rFonts w:hint="eastAsia"/>
        </w:rPr>
        <w:t>光与文化叙事：用光影讲述城市故事、节日氛围或社区记忆</w:t>
      </w:r>
    </w:p>
    <w:p w14:paraId="2CD5E8C5">
      <w:pPr>
        <w:numPr>
          <w:ilvl w:val="2"/>
          <w:numId w:val="12"/>
        </w:numPr>
        <w:spacing w:after="62"/>
        <w:ind w:left="240" w:leftChars="100"/>
      </w:pPr>
      <w:r>
        <w:rPr>
          <w:rFonts w:hint="eastAsia"/>
        </w:rPr>
        <w:t>光与日常生活：从日常喜悦瞬间（笑声、脚步、拥抱）提炼设计原型</w:t>
      </w:r>
    </w:p>
    <w:p w14:paraId="2A1C6096">
      <w:pPr>
        <w:numPr>
          <w:ilvl w:val="2"/>
          <w:numId w:val="12"/>
        </w:numPr>
        <w:spacing w:after="62"/>
        <w:ind w:left="240" w:leftChars="100"/>
      </w:pPr>
      <w:r>
        <w:rPr>
          <w:rFonts w:hint="eastAsia"/>
        </w:rPr>
        <w:t>光与色彩情绪：以色彩变化传递情感</w:t>
      </w:r>
    </w:p>
    <w:p w14:paraId="67E7269B">
      <w:pPr>
        <w:spacing w:after="62"/>
      </w:pPr>
    </w:p>
    <w:p w14:paraId="1E6DFA3E">
      <w:pPr>
        <w:spacing w:after="62"/>
        <w:rPr>
          <w:rFonts w:hint="eastAsia"/>
        </w:rPr>
      </w:pPr>
      <w:r>
        <w:rPr>
          <w:rFonts w:hint="eastAsia"/>
          <w:b/>
        </w:rPr>
        <w:t>2. 参赛分组</w:t>
      </w:r>
    </w:p>
    <w:p w14:paraId="319FD15B">
      <w:pPr>
        <w:spacing w:after="62"/>
        <w:rPr>
          <w:rFonts w:hint="eastAsia"/>
        </w:rPr>
      </w:pPr>
      <w:r>
        <w:rPr>
          <w:rFonts w:hint="eastAsia"/>
        </w:rPr>
        <w:t>初中组</w:t>
      </w:r>
      <w:r>
        <w:rPr>
          <w:rFonts w:hint="eastAsia"/>
          <w:lang w:eastAsia="zh-CN"/>
        </w:rPr>
        <w:t>、</w:t>
      </w:r>
      <w:r>
        <w:rPr>
          <w:rFonts w:hint="eastAsia"/>
        </w:rPr>
        <w:t>高中组（含中职）</w:t>
      </w:r>
    </w:p>
    <w:p w14:paraId="5E92D54F">
      <w:pPr>
        <w:spacing w:after="62"/>
      </w:pPr>
      <w:r>
        <w:rPr>
          <w:rFonts w:hint="eastAsia" w:ascii="宋体" w:hAnsi="宋体" w:eastAsia="宋体" w:cs="宋体"/>
          <w:b/>
          <w:bCs/>
          <w:color w:val="FF0000"/>
          <w:szCs w:val="21"/>
          <w:shd w:val="clear" w:color="auto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/>
          <w:bCs/>
          <w:color w:val="FF0000"/>
          <w:szCs w:val="21"/>
          <w:shd w:val="clear" w:color="auto" w:fill="FFFFFF"/>
        </w:rPr>
        <w:t>~</w:t>
      </w:r>
      <w:r>
        <w:rPr>
          <w:rFonts w:hint="eastAsia" w:ascii="宋体" w:hAnsi="宋体" w:eastAsia="宋体" w:cs="宋体"/>
          <w:b/>
          <w:bCs/>
          <w:color w:val="FF0000"/>
          <w:szCs w:val="21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FF0000"/>
          <w:szCs w:val="21"/>
          <w:shd w:val="clear" w:color="auto" w:fill="FFFFFF"/>
        </w:rPr>
        <w:t>人组成一个团队</w:t>
      </w:r>
      <w:r>
        <w:rPr>
          <w:rFonts w:hint="eastAsia" w:ascii="宋体" w:hAnsi="宋体" w:eastAsia="宋体" w:cs="宋体"/>
          <w:color w:val="auto"/>
          <w:szCs w:val="22"/>
        </w:rPr>
        <w:t>，</w:t>
      </w:r>
      <w:r>
        <w:rPr>
          <w:rFonts w:hint="eastAsia" w:ascii="宋体" w:hAnsi="宋体" w:eastAsia="宋体" w:cs="宋体"/>
          <w:szCs w:val="22"/>
        </w:rPr>
        <w:t>可以跨学段组队，以年龄最大学生所在的学段进行组别申报</w:t>
      </w:r>
    </w:p>
    <w:p w14:paraId="758AC8DB">
      <w:pPr>
        <w:spacing w:after="62"/>
      </w:pPr>
    </w:p>
    <w:p w14:paraId="7C0C51AB">
      <w:pPr>
        <w:spacing w:after="62"/>
        <w:rPr>
          <w:b/>
        </w:rPr>
      </w:pPr>
      <w:r>
        <w:rPr>
          <w:rFonts w:hint="eastAsia"/>
          <w:b/>
        </w:rPr>
        <w:t>3. 设</w:t>
      </w:r>
      <w:bookmarkStart w:id="1" w:name="_GoBack"/>
      <w:bookmarkEnd w:id="1"/>
      <w:r>
        <w:rPr>
          <w:rFonts w:hint="eastAsia"/>
          <w:b/>
        </w:rPr>
        <w:t>计任务</w:t>
      </w:r>
    </w:p>
    <w:p w14:paraId="4872C224">
      <w:pPr>
        <w:spacing w:after="62"/>
        <w:ind w:firstLine="480" w:firstLineChars="200"/>
      </w:pPr>
      <w:r>
        <w:rPr>
          <w:rFonts w:hint="eastAsia"/>
        </w:rPr>
        <w:t>参赛者从日常生活中的喜悦瞬间（如笑声、节拍、脚步、拥抱、微笑等）提炼设计原型，使喜悦情绪通过互动体验转化为可感知的光影语言。</w:t>
      </w:r>
    </w:p>
    <w:p w14:paraId="3183FDA0">
      <w:pPr>
        <w:spacing w:after="62"/>
        <w:rPr>
          <w:b/>
        </w:rPr>
      </w:pPr>
      <w:r>
        <w:rPr>
          <w:rFonts w:ascii="黑体" w:hAnsi="黑体" w:eastAsia="黑体"/>
          <w:b/>
        </w:rPr>
        <w:t>光影设备</w:t>
      </w:r>
      <w:r>
        <w:rPr>
          <w:b/>
        </w:rPr>
        <w:t>：</w:t>
      </w:r>
    </w:p>
    <w:p w14:paraId="2CED2EE6">
      <w:pPr>
        <w:spacing w:after="62"/>
      </w:pPr>
      <w:r>
        <w:rPr>
          <w:rFonts w:hint="eastAsia"/>
        </w:rPr>
        <w:t>1）</w:t>
      </w:r>
      <w:r>
        <w:t>交互感知方式：必须利用声音感知和至少一项其它感知方式，如触摸、压力、动作、红外和</w:t>
      </w:r>
      <w:r>
        <w:rPr>
          <w:rFonts w:hint="eastAsia"/>
        </w:rPr>
        <w:t>视觉</w:t>
      </w:r>
      <w:r>
        <w:t>等感知方式，驱动灯光变化。</w:t>
      </w:r>
    </w:p>
    <w:p w14:paraId="27CDBEC6">
      <w:pPr>
        <w:spacing w:after="62"/>
      </w:pPr>
      <w:r>
        <w:t>2）光影</w:t>
      </w:r>
      <w:r>
        <w:rPr>
          <w:rFonts w:hint="eastAsia"/>
        </w:rPr>
        <w:t>艺术</w:t>
      </w:r>
      <w:r>
        <w:t>表达：</w:t>
      </w:r>
      <w:r>
        <w:rPr>
          <w:rFonts w:hint="eastAsia"/>
        </w:rPr>
        <w:t>有明确的光影色彩、动态节奏或图形叙事，契合“喜悦”情绪。初中组</w:t>
      </w:r>
      <w:r>
        <w:rPr>
          <w:rFonts w:hint="eastAsia" w:asciiTheme="minorHAnsi" w:hAnsiTheme="minorHAnsi" w:cstheme="minorBidi"/>
          <w:color w:val="auto"/>
          <w:kern w:val="2"/>
          <w:sz w:val="24"/>
          <w:szCs w:val="24"/>
          <w:lang w:bidi="ar-SA"/>
        </w:rPr>
        <w:t>可实现预设图形或简单交互图形。高中组需实现交互式图形（随输入实时变化）</w:t>
      </w:r>
      <w:r>
        <w:rPr>
          <w:rFonts w:hint="eastAsia"/>
        </w:rPr>
        <w:t>。高中组鼓励数字艺术呈现，即</w:t>
      </w:r>
      <w:r>
        <w:rPr>
          <w:rFonts w:hint="eastAsia" w:asciiTheme="minorHAnsi" w:hAnsiTheme="minorHAnsi" w:cstheme="minorBidi"/>
          <w:color w:val="auto"/>
          <w:kern w:val="2"/>
          <w:sz w:val="24"/>
          <w:szCs w:val="24"/>
          <w:lang w:bidi="ar-SA"/>
        </w:rPr>
        <w:t>利用算法生成光影图案（如噪声场、粒子系统、音乐可视化等），体现数字美学</w:t>
      </w:r>
      <w:r>
        <w:rPr>
          <w:rFonts w:hint="eastAsia"/>
        </w:rPr>
        <w:t>。</w:t>
      </w:r>
    </w:p>
    <w:p w14:paraId="121E36B8">
      <w:pPr>
        <w:tabs>
          <w:tab w:val="left" w:pos="420"/>
        </w:tabs>
        <w:spacing w:after="62"/>
        <w:rPr>
          <w:rFonts w:hint="eastAsia"/>
        </w:rPr>
      </w:pPr>
      <w:r>
        <w:rPr>
          <w:rFonts w:hint="eastAsia"/>
        </w:rPr>
        <w:t>3）信号处理系统：将感知信号转化为对灯光变化的控制，可采用任何智能硬件（如Arduino、ESP32、树莓派、K210、笔记本电脑等均可）。高中组必须利用A</w:t>
      </w:r>
      <w:r>
        <w:t>I分析技术，如</w:t>
      </w:r>
      <w:r>
        <w:rPr>
          <w:rFonts w:hint="eastAsia" w:asciiTheme="minorHAnsi" w:hAnsiTheme="minorHAnsi" w:cstheme="minorBidi"/>
          <w:color w:val="auto"/>
          <w:kern w:val="2"/>
          <w:sz w:val="24"/>
          <w:szCs w:val="24"/>
          <w:lang w:bidi="ar-SA"/>
        </w:rPr>
        <w:t>人脸表情识别、姿态识别、语音情绪判断等人工智能模型</w:t>
      </w:r>
      <w:r>
        <w:rPr>
          <w:rFonts w:hint="eastAsia"/>
        </w:rPr>
        <w:t>，</w:t>
      </w:r>
      <w:r>
        <w:t>在现场展示时必须离线操作，所有</w:t>
      </w:r>
      <w:r>
        <w:rPr>
          <w:rFonts w:hint="eastAsia"/>
        </w:rPr>
        <w:t>A</w:t>
      </w:r>
      <w:r>
        <w:t>I推理必须在本地设备上完成。</w:t>
      </w:r>
    </w:p>
    <w:p w14:paraId="15FB9DF3">
      <w:pPr>
        <w:spacing w:after="62"/>
        <w:rPr>
          <w:rFonts w:hint="eastAsia"/>
        </w:rPr>
      </w:pPr>
      <w:r>
        <w:rPr>
          <w:rFonts w:hint="eastAsia"/>
        </w:rPr>
        <w:t>4）可以由一个独立装置构成，也可以由多个相互关联的灯光单元组成。</w:t>
      </w:r>
    </w:p>
    <w:p w14:paraId="602DF77C">
      <w:pPr>
        <w:spacing w:after="62"/>
        <w:rPr>
          <w:b/>
        </w:rPr>
      </w:pPr>
      <w:r>
        <w:rPr>
          <w:rFonts w:ascii="黑体" w:hAnsi="黑体" w:eastAsia="黑体"/>
          <w:b/>
        </w:rPr>
        <w:t>交互场景</w:t>
      </w:r>
      <w:r>
        <w:rPr>
          <w:b/>
        </w:rPr>
        <w:t>：</w:t>
      </w:r>
    </w:p>
    <w:p w14:paraId="1BC99CB2">
      <w:pPr>
        <w:spacing w:after="62"/>
      </w:pPr>
      <w:r>
        <w:rPr>
          <w:rFonts w:hint="eastAsia"/>
        </w:rPr>
        <w:t>1）</w:t>
      </w:r>
      <w:r>
        <w:t>参赛队想象的任何人与灯光互动的城市场景，如</w:t>
      </w:r>
      <w:r>
        <w:rPr>
          <w:rFonts w:hint="eastAsia"/>
        </w:rPr>
        <w:t>步行街、广场、绿地、步道、休息亭、候车厅、公共座椅区、信息亭、花架、小卖部檐下空间等。</w:t>
      </w:r>
    </w:p>
    <w:p w14:paraId="3AD2D5A3">
      <w:pPr>
        <w:spacing w:after="62"/>
      </w:pPr>
      <w:r>
        <w:t>2）场景能很好地展现和衬托光影效果，如</w:t>
      </w:r>
      <w:r>
        <w:rPr>
          <w:rFonts w:hint="eastAsia"/>
        </w:rPr>
        <w:t>一</w:t>
      </w:r>
      <w:r>
        <w:t>个具有艺术感的光影设备基座、一个具有光影效果的</w:t>
      </w:r>
      <w:r>
        <w:rPr>
          <w:rFonts w:hint="eastAsia"/>
        </w:rPr>
        <w:t>廊顶</w:t>
      </w:r>
      <w:r>
        <w:t>等</w:t>
      </w:r>
      <w:r>
        <w:rPr>
          <w:rFonts w:hint="eastAsia"/>
        </w:rPr>
        <w:t>，</w:t>
      </w:r>
      <w:r>
        <w:t>并能良好</w:t>
      </w:r>
      <w:r>
        <w:rPr>
          <w:rFonts w:hint="eastAsia"/>
        </w:rPr>
        <w:t>地</w:t>
      </w:r>
      <w:r>
        <w:t>使光影与人互动。</w:t>
      </w:r>
    </w:p>
    <w:p w14:paraId="16E85782">
      <w:pPr>
        <w:spacing w:after="62"/>
      </w:pPr>
      <w:r>
        <w:t>3）场景占地必须小于</w:t>
      </w:r>
      <w:r>
        <w:rPr>
          <w:rFonts w:hint="eastAsia"/>
        </w:rPr>
        <w:t>2</w:t>
      </w:r>
      <w:r>
        <w:t>m</w:t>
      </w:r>
      <w:r>
        <w:rPr>
          <w:rFonts w:cstheme="minorHAnsi"/>
        </w:rPr>
        <w:t>×</w:t>
      </w:r>
      <w:r>
        <w:rPr>
          <w:rFonts w:hint="eastAsia"/>
        </w:rPr>
        <w:t>2</w:t>
      </w:r>
      <w:r>
        <w:t>m范围内，与之互动的人也应该在此范围内。</w:t>
      </w:r>
    </w:p>
    <w:p w14:paraId="0F96EE64">
      <w:pPr>
        <w:spacing w:after="62"/>
      </w:pPr>
    </w:p>
    <w:p w14:paraId="2C441E8A">
      <w:pPr>
        <w:spacing w:after="62"/>
        <w:rPr>
          <w:b/>
        </w:rPr>
      </w:pPr>
      <w:r>
        <w:rPr>
          <w:b/>
        </w:rPr>
        <w:t>4.设计成果</w:t>
      </w:r>
    </w:p>
    <w:p w14:paraId="7A1F45D3">
      <w:pPr>
        <w:spacing w:after="62"/>
        <w:ind w:left="240" w:leftChars="100"/>
      </w:pPr>
      <w:r>
        <w:rPr>
          <w:rFonts w:hint="eastAsia"/>
        </w:rPr>
        <w:t>1）项目申报书（纸质+电子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详见附件2-4：项目申报书-建筑工程师2</w:t>
      </w:r>
      <w:r>
        <w:rPr>
          <w:rFonts w:hint="eastAsia"/>
        </w:rPr>
        <w:t>）</w:t>
      </w:r>
    </w:p>
    <w:p w14:paraId="59AD7E1F">
      <w:pPr>
        <w:spacing w:after="62"/>
      </w:pPr>
      <w:r>
        <w:rPr>
          <w:rFonts w:hint="eastAsia"/>
        </w:rPr>
        <w:t>包含：设计灵感来源（生活体验描述）、交互逻辑图、技术实现方案、艺术表达说明、成本清单、制作过程记录。</w:t>
      </w:r>
    </w:p>
    <w:p w14:paraId="643F3C20">
      <w:pPr>
        <w:spacing w:after="62"/>
        <w:rPr>
          <w:rFonts w:hint="eastAsia"/>
        </w:rPr>
      </w:pPr>
      <w:r>
        <w:rPr>
          <w:rFonts w:hint="eastAsia"/>
        </w:rPr>
        <w:t>说明如何体现“喜悦”主题与“城市共生”理念，</w:t>
      </w:r>
      <w:r>
        <w:t>可从以下三个维度陈述：</w:t>
      </w:r>
    </w:p>
    <w:p w14:paraId="721B7200">
      <w:pPr>
        <w:spacing w:after="62"/>
      </w:pPr>
      <w:r>
        <w:rPr>
          <w:rFonts w:hint="eastAsia"/>
        </w:rPr>
        <w:t>互动维度：作品通过何种方式感知人与环境？（如声音、动作、距离、触碰、人脸识别等）</w:t>
      </w:r>
    </w:p>
    <w:p w14:paraId="21F15287">
      <w:pPr>
        <w:spacing w:after="62"/>
      </w:pPr>
      <w:r>
        <w:rPr>
          <w:rFonts w:hint="eastAsia"/>
        </w:rPr>
        <w:t>情感维度：光影如何传达喜悦情绪？（如色彩变化、动态节奏、图形叙事等）</w:t>
      </w:r>
    </w:p>
    <w:p w14:paraId="1CC696FB">
      <w:pPr>
        <w:numPr>
          <w:ilvl w:val="0"/>
          <w:numId w:val="0"/>
        </w:numPr>
        <w:tabs>
          <w:tab w:val="left" w:pos="420"/>
        </w:tabs>
        <w:spacing w:after="62"/>
        <w:ind w:left="0" w:firstLine="0"/>
      </w:pPr>
      <w:r>
        <w:rPr>
          <w:rFonts w:hint="eastAsia"/>
        </w:rPr>
        <w:t>空间维度：作品如何与自定义的空间功能对话？观众如何使用该空间？</w:t>
      </w:r>
    </w:p>
    <w:p w14:paraId="6ADFFF2F">
      <w:pPr>
        <w:spacing w:after="62"/>
        <w:ind w:left="240" w:leftChars="100"/>
        <w:rPr>
          <w:rFonts w:hint="eastAsia"/>
        </w:rPr>
      </w:pPr>
      <w:r>
        <w:t>2）设计图（</w:t>
      </w:r>
      <w:r>
        <w:rPr>
          <w:rFonts w:hint="eastAsia"/>
        </w:rPr>
        <w:t>三维/二维</w:t>
      </w:r>
      <w:r>
        <w:t>）</w:t>
      </w:r>
    </w:p>
    <w:p w14:paraId="2E4DA92F">
      <w:pPr>
        <w:numPr>
          <w:ilvl w:val="0"/>
          <w:numId w:val="13"/>
        </w:numPr>
        <w:spacing w:after="62"/>
        <w:ind w:left="840" w:leftChars="0" w:hanging="420" w:firstLineChars="0"/>
      </w:pPr>
      <w:r>
        <w:rPr>
          <w:rFonts w:hint="eastAsia"/>
        </w:rPr>
        <w:t>装置外形图（或照片）。</w:t>
      </w:r>
    </w:p>
    <w:p w14:paraId="4EA1BEEB">
      <w:pPr>
        <w:numPr>
          <w:ilvl w:val="0"/>
          <w:numId w:val="13"/>
        </w:numPr>
        <w:spacing w:after="62"/>
        <w:ind w:left="840" w:leftChars="0" w:hanging="420" w:firstLineChars="0"/>
      </w:pPr>
      <w:r>
        <w:t>场景设计图</w:t>
      </w:r>
      <w:r>
        <w:rPr>
          <w:rFonts w:hint="eastAsia"/>
        </w:rPr>
        <w:t>，</w:t>
      </w:r>
      <w:r>
        <w:t>至少</w:t>
      </w:r>
      <w:r>
        <w:rPr>
          <w:rFonts w:hint="eastAsia"/>
        </w:rPr>
        <w:t>有</w:t>
      </w:r>
      <w:r>
        <w:t>主体部分</w:t>
      </w:r>
      <w:r>
        <w:rPr>
          <w:rFonts w:hint="eastAsia"/>
        </w:rPr>
        <w:t>的</w:t>
      </w:r>
      <w:r>
        <w:t>尺寸标示。</w:t>
      </w:r>
    </w:p>
    <w:p w14:paraId="17FE23F2">
      <w:pPr>
        <w:numPr>
          <w:ilvl w:val="0"/>
          <w:numId w:val="13"/>
        </w:numPr>
        <w:spacing w:after="62"/>
        <w:ind w:left="840" w:leftChars="0" w:hanging="420" w:firstLineChars="0"/>
      </w:pPr>
      <w:r>
        <w:t>与场景融合的光影效果图（三维</w:t>
      </w:r>
      <w:r>
        <w:rPr>
          <w:rFonts w:hint="eastAsia"/>
        </w:rPr>
        <w:t>/二维</w:t>
      </w:r>
      <w:r>
        <w:t>设计、手绘图、照片</w:t>
      </w:r>
      <w:r>
        <w:rPr>
          <w:rFonts w:hint="eastAsia"/>
          <w:lang w:val="en-US" w:eastAsia="zh-CN"/>
        </w:rPr>
        <w:t>均可</w:t>
      </w:r>
      <w:r>
        <w:t>）。</w:t>
      </w:r>
    </w:p>
    <w:p w14:paraId="21B32598">
      <w:pPr>
        <w:numPr>
          <w:ins w:id="0" w:author="林" w:date="2026-06-07T15:31:00Z"/>
        </w:numPr>
        <w:tabs>
          <w:tab w:val="left" w:pos="420"/>
        </w:tabs>
        <w:spacing w:after="62"/>
      </w:pPr>
    </w:p>
    <w:p w14:paraId="12D74B8C">
      <w:pPr>
        <w:spacing w:after="62"/>
        <w:rPr>
          <w:b/>
        </w:rPr>
      </w:pPr>
      <w:r>
        <w:rPr>
          <w:rFonts w:hint="eastAsia"/>
        </w:rPr>
        <w:t xml:space="preserve"> </w:t>
      </w:r>
      <w:r>
        <w:rPr>
          <w:rFonts w:hint="eastAsia"/>
          <w:b/>
        </w:rPr>
        <w:t>5. 现场实践（决赛）</w:t>
      </w:r>
    </w:p>
    <w:p w14:paraId="75FFA1FE">
      <w:pPr>
        <w:numPr>
          <w:ilvl w:val="255"/>
          <w:numId w:val="0"/>
        </w:numPr>
        <w:spacing w:after="62"/>
        <w:ind w:firstLine="480" w:firstLineChars="200"/>
        <w:rPr>
          <w:rFonts w:hint="eastAsia"/>
        </w:rPr>
      </w:pPr>
      <w:r>
        <w:t>现场进行场景搭建、光影设备安装与调试，</w:t>
      </w:r>
      <w:r>
        <w:rPr>
          <w:rFonts w:hint="eastAsia"/>
        </w:rPr>
        <w:t>时间</w:t>
      </w:r>
      <w:r>
        <w:t>为</w:t>
      </w:r>
      <w:r>
        <w:rPr>
          <w:rFonts w:hint="eastAsia"/>
        </w:rPr>
        <w:t>2</w:t>
      </w:r>
      <w:r>
        <w:t>.5小时。</w:t>
      </w:r>
    </w:p>
    <w:p w14:paraId="61087E73">
      <w:pPr>
        <w:widowControl/>
        <w:numPr>
          <w:ins w:id="1" w:author="林" w:date=""/>
        </w:numPr>
        <w:tabs>
          <w:tab w:val="left" w:pos="420"/>
        </w:tabs>
        <w:spacing w:after="62"/>
        <w:ind w:firstLine="240" w:firstLineChars="100"/>
        <w:jc w:val="left"/>
        <w:rPr>
          <w:lang w:bidi="ar"/>
        </w:rPr>
      </w:pPr>
      <w:r>
        <w:rPr>
          <w:lang w:bidi="ar"/>
        </w:rPr>
        <w:t>1）</w:t>
      </w:r>
      <w:r>
        <w:rPr>
          <w:rFonts w:hint="eastAsia"/>
          <w:lang w:bidi="ar"/>
        </w:rPr>
        <w:t>预制与组装边界：</w:t>
      </w:r>
    </w:p>
    <w:p w14:paraId="320A23F3">
      <w:pPr>
        <w:widowControl/>
        <w:numPr>
          <w:ilvl w:val="1"/>
          <w:numId w:val="14"/>
        </w:numPr>
        <w:spacing w:after="62"/>
        <w:ind w:left="709" w:hanging="283"/>
        <w:jc w:val="left"/>
        <w:rPr>
          <w:lang w:bidi="ar"/>
        </w:rPr>
      </w:pPr>
      <w:r>
        <w:rPr>
          <w:rFonts w:hint="eastAsia"/>
          <w:lang w:bidi="ar"/>
        </w:rPr>
        <w:t>允许赛前完成：结构件切割、钻孔、焊接（金属框架）、电路板焊接、传感器与主控板的程序烧录、LED灯带裁剪与焊接引线。</w:t>
      </w:r>
    </w:p>
    <w:p w14:paraId="5B001E41">
      <w:pPr>
        <w:widowControl/>
        <w:numPr>
          <w:ilvl w:val="1"/>
          <w:numId w:val="14"/>
        </w:numPr>
        <w:spacing w:after="62"/>
        <w:ind w:left="709" w:hanging="283"/>
        <w:jc w:val="left"/>
        <w:rPr>
          <w:lang w:bidi="ar"/>
        </w:rPr>
      </w:pPr>
      <w:r>
        <w:rPr>
          <w:rFonts w:hint="eastAsia"/>
          <w:lang w:bidi="ar"/>
        </w:rPr>
        <w:t>必须现场完成：结构件的拼接与固定（如螺栓连接、卡扣组装）、电路连接（主控与传感器/灯带的连线）、整机调试。</w:t>
      </w:r>
    </w:p>
    <w:p w14:paraId="01D028FC">
      <w:pPr>
        <w:widowControl/>
        <w:numPr>
          <w:ilvl w:val="1"/>
          <w:numId w:val="14"/>
        </w:numPr>
        <w:spacing w:after="62"/>
        <w:ind w:left="709" w:hanging="283"/>
        <w:jc w:val="left"/>
        <w:rPr>
          <w:lang w:bidi="ar"/>
        </w:rPr>
      </w:pPr>
      <w:r>
        <w:rPr>
          <w:rFonts w:hint="eastAsia"/>
          <w:lang w:bidi="ar"/>
        </w:rPr>
        <w:t>禁止：将装置整体预先组装成一个不可拆分的成品直接带入现场。裁判有权要求拆解检查。</w:t>
      </w:r>
    </w:p>
    <w:p w14:paraId="5FDD82CB">
      <w:pPr>
        <w:widowControl/>
        <w:numPr>
          <w:ilvl w:val="0"/>
          <w:numId w:val="0"/>
        </w:numPr>
        <w:tabs>
          <w:tab w:val="left" w:pos="420"/>
        </w:tabs>
        <w:spacing w:after="62"/>
        <w:ind w:left="0" w:firstLine="240" w:firstLineChars="100"/>
        <w:jc w:val="left"/>
        <w:rPr>
          <w:rFonts w:hint="eastAsia" w:eastAsiaTheme="minorEastAsia"/>
          <w:lang w:eastAsia="zh-CN" w:bidi="ar"/>
        </w:rPr>
      </w:pPr>
      <w:r>
        <w:rPr>
          <w:rFonts w:hint="eastAsia"/>
          <w:lang w:bidi="ar"/>
        </w:rPr>
        <w:t>2）现场操作</w:t>
      </w:r>
      <w:r>
        <w:rPr>
          <w:rFonts w:hint="eastAsia"/>
          <w:lang w:eastAsia="zh-CN" w:bidi="ar"/>
        </w:rPr>
        <w:t>：</w:t>
      </w:r>
    </w:p>
    <w:p w14:paraId="37D81E2A">
      <w:pPr>
        <w:widowControl/>
        <w:numPr>
          <w:ilvl w:val="0"/>
          <w:numId w:val="0"/>
        </w:numPr>
        <w:tabs>
          <w:tab w:val="left" w:pos="420"/>
        </w:tabs>
        <w:spacing w:after="62"/>
        <w:ind w:left="0" w:firstLine="480" w:firstLineChars="200"/>
        <w:jc w:val="left"/>
        <w:rPr>
          <w:rFonts w:hint="eastAsia"/>
          <w:lang w:bidi="ar"/>
        </w:rPr>
      </w:pPr>
      <w:r>
        <w:rPr>
          <w:lang w:bidi="ar"/>
        </w:rPr>
        <w:t>现场实践所用材料均</w:t>
      </w:r>
      <w:r>
        <w:rPr>
          <w:rFonts w:hint="eastAsia"/>
          <w:lang w:bidi="ar"/>
        </w:rPr>
        <w:t>由</w:t>
      </w:r>
      <w:r>
        <w:rPr>
          <w:lang w:bidi="ar"/>
        </w:rPr>
        <w:t>参赛</w:t>
      </w:r>
      <w:r>
        <w:rPr>
          <w:rFonts w:hint="eastAsia"/>
          <w:lang w:bidi="ar"/>
        </w:rPr>
        <w:t>队</w:t>
      </w:r>
      <w:r>
        <w:rPr>
          <w:lang w:bidi="ar"/>
        </w:rPr>
        <w:t>自备，</w:t>
      </w:r>
      <w:r>
        <w:rPr>
          <w:rFonts w:hint="eastAsia"/>
          <w:lang w:bidi="ar"/>
        </w:rPr>
        <w:t>除</w:t>
      </w:r>
      <w:r>
        <w:rPr>
          <w:lang w:bidi="ar"/>
        </w:rPr>
        <w:t>光影设备控制器部分外，</w:t>
      </w:r>
      <w:r>
        <w:rPr>
          <w:rFonts w:hint="eastAsia"/>
          <w:lang w:bidi="ar"/>
        </w:rPr>
        <w:t>其余</w:t>
      </w:r>
      <w:r>
        <w:rPr>
          <w:lang w:bidi="ar"/>
        </w:rPr>
        <w:t>物品</w:t>
      </w:r>
      <w:r>
        <w:rPr>
          <w:rFonts w:hint="eastAsia"/>
          <w:lang w:bidi="ar"/>
        </w:rPr>
        <w:t>均</w:t>
      </w:r>
      <w:r>
        <w:rPr>
          <w:lang w:bidi="ar"/>
        </w:rPr>
        <w:t>要以零部件形式带入赛场。</w:t>
      </w:r>
    </w:p>
    <w:p w14:paraId="7DF1515C">
      <w:pPr>
        <w:widowControl/>
        <w:numPr>
          <w:ilvl w:val="1"/>
          <w:numId w:val="14"/>
        </w:numPr>
        <w:spacing w:after="62"/>
        <w:ind w:left="-2" w:leftChars="-1" w:firstLine="424" w:firstLineChars="177"/>
        <w:jc w:val="left"/>
        <w:rPr>
          <w:lang w:bidi="ar"/>
        </w:rPr>
      </w:pPr>
      <w:r>
        <w:rPr>
          <w:rFonts w:hint="eastAsia"/>
          <w:lang w:bidi="ar"/>
        </w:rPr>
        <w:t>禁止：现场进行焊接、切割、打磨、钻孔等产生火花、粉尘的操作（此类操作须提前完成）。</w:t>
      </w:r>
    </w:p>
    <w:p w14:paraId="0182AA41">
      <w:pPr>
        <w:widowControl/>
        <w:numPr>
          <w:ilvl w:val="1"/>
          <w:numId w:val="14"/>
        </w:numPr>
        <w:spacing w:after="62"/>
        <w:ind w:left="-2" w:leftChars="-1" w:firstLine="424" w:firstLineChars="177"/>
        <w:jc w:val="left"/>
        <w:rPr>
          <w:lang w:bidi="ar"/>
        </w:rPr>
      </w:pPr>
      <w:r>
        <w:rPr>
          <w:rFonts w:hint="eastAsia"/>
          <w:lang w:bidi="ar"/>
        </w:rPr>
        <w:t>允许：使用螺丝刀、扳手、热胶枪、扎带、绝缘胶带等进行组装与固定。</w:t>
      </w:r>
    </w:p>
    <w:p w14:paraId="067BE1C8">
      <w:pPr>
        <w:widowControl/>
        <w:numPr>
          <w:ilvl w:val="1"/>
          <w:numId w:val="14"/>
        </w:numPr>
        <w:spacing w:after="62"/>
        <w:ind w:left="-2" w:leftChars="-1" w:firstLine="424" w:firstLineChars="177"/>
        <w:jc w:val="left"/>
        <w:rPr>
          <w:lang w:bidi="ar"/>
        </w:rPr>
      </w:pPr>
      <w:r>
        <w:rPr>
          <w:rFonts w:hint="eastAsia"/>
          <w:lang w:bidi="ar"/>
        </w:rPr>
        <w:t>安全要求：</w:t>
      </w:r>
    </w:p>
    <w:p w14:paraId="172FD2D3">
      <w:pPr>
        <w:widowControl/>
        <w:numPr>
          <w:ilvl w:val="0"/>
          <w:numId w:val="15"/>
        </w:numPr>
        <w:spacing w:after="62"/>
        <w:ind w:left="420" w:leftChars="0" w:firstLine="300" w:firstLineChars="0"/>
        <w:jc w:val="left"/>
        <w:rPr>
          <w:lang w:bidi="ar"/>
        </w:rPr>
      </w:pPr>
      <w:r>
        <w:rPr>
          <w:rFonts w:hint="eastAsia"/>
          <w:lang w:bidi="ar"/>
        </w:rPr>
        <w:t>使用热胶枪等工具时须注意防烫；</w:t>
      </w:r>
    </w:p>
    <w:p w14:paraId="08E6B70D">
      <w:pPr>
        <w:widowControl/>
        <w:numPr>
          <w:ilvl w:val="0"/>
          <w:numId w:val="15"/>
        </w:numPr>
        <w:spacing w:after="62"/>
        <w:ind w:left="420" w:leftChars="0" w:firstLine="300" w:firstLineChars="0"/>
        <w:jc w:val="left"/>
        <w:rPr>
          <w:lang w:bidi="ar"/>
        </w:rPr>
      </w:pPr>
      <w:r>
        <w:rPr>
          <w:rFonts w:hint="eastAsia"/>
          <w:highlight w:val="none"/>
          <w:lang w:bidi="ar"/>
        </w:rPr>
        <w:t>现场不提供</w:t>
      </w:r>
      <w:r>
        <w:rPr>
          <w:highlight w:val="none"/>
          <w:lang w:bidi="ar"/>
        </w:rPr>
        <w:t>220V</w:t>
      </w:r>
      <w:r>
        <w:rPr>
          <w:rFonts w:hint="eastAsia"/>
          <w:highlight w:val="none"/>
          <w:lang w:bidi="ar"/>
        </w:rPr>
        <w:t>电源。</w:t>
      </w:r>
      <w:r>
        <w:rPr>
          <w:rFonts w:hint="eastAsia"/>
          <w:lang w:bidi="ar"/>
        </w:rPr>
        <w:t>所有电气设备须使用低压电源。</w:t>
      </w:r>
    </w:p>
    <w:p w14:paraId="5CC8CF98">
      <w:pPr>
        <w:widowControl/>
        <w:numPr>
          <w:ilvl w:val="1"/>
          <w:numId w:val="14"/>
        </w:numPr>
        <w:spacing w:after="62"/>
        <w:ind w:left="-2" w:leftChars="-1" w:firstLine="424" w:firstLineChars="177"/>
        <w:jc w:val="left"/>
        <w:rPr>
          <w:rFonts w:hint="eastAsia"/>
          <w:lang w:bidi="ar"/>
        </w:rPr>
      </w:pPr>
      <w:r>
        <w:rPr>
          <w:lang w:bidi="ar"/>
        </w:rPr>
        <w:t>搭建要求：</w:t>
      </w:r>
    </w:p>
    <w:p w14:paraId="0C7CAB5D">
      <w:pPr>
        <w:widowControl/>
        <w:numPr>
          <w:ilvl w:val="0"/>
          <w:numId w:val="15"/>
        </w:numPr>
        <w:spacing w:after="62"/>
        <w:ind w:left="420" w:leftChars="0" w:firstLine="300" w:firstLineChars="0"/>
        <w:jc w:val="left"/>
        <w:rPr>
          <w:lang w:bidi="ar"/>
        </w:rPr>
      </w:pPr>
      <w:r>
        <w:rPr>
          <w:rFonts w:hint="eastAsia"/>
          <w:lang w:bidi="ar"/>
        </w:rPr>
        <w:t>搭建区域限制在2.</w:t>
      </w:r>
      <w:r>
        <w:rPr>
          <w:lang w:bidi="ar"/>
        </w:rPr>
        <w:t>0</w:t>
      </w:r>
      <w:r>
        <w:rPr>
          <w:rFonts w:hint="eastAsia"/>
          <w:lang w:bidi="ar"/>
        </w:rPr>
        <w:t>m × 2.</w:t>
      </w:r>
      <w:r>
        <w:rPr>
          <w:lang w:bidi="ar"/>
        </w:rPr>
        <w:t>0</w:t>
      </w:r>
      <w:r>
        <w:rPr>
          <w:rFonts w:hint="eastAsia"/>
          <w:lang w:bidi="ar"/>
        </w:rPr>
        <w:t>m范围内，地面须铺设大于该区域面积的防护毯（如瓦楞板、喷绘布等），由参赛队自备。装置本体（含空间框架）须放置于防护毯上，不得直接接触场地地面。</w:t>
      </w:r>
    </w:p>
    <w:p w14:paraId="7BF22D90">
      <w:pPr>
        <w:widowControl/>
        <w:numPr>
          <w:ilvl w:val="0"/>
          <w:numId w:val="15"/>
        </w:numPr>
        <w:spacing w:after="62"/>
        <w:ind w:left="420" w:leftChars="0" w:firstLine="300" w:firstLineChars="0"/>
        <w:jc w:val="left"/>
        <w:rPr>
          <w:lang w:bidi="ar"/>
        </w:rPr>
      </w:pPr>
      <w:r>
        <w:rPr>
          <w:rFonts w:hint="eastAsia"/>
          <w:lang w:bidi="ar"/>
        </w:rPr>
        <w:t>搭建工具自备，热胶、扎带等耗材自备。</w:t>
      </w:r>
    </w:p>
    <w:p w14:paraId="0DA5146D">
      <w:pPr>
        <w:widowControl/>
        <w:numPr>
          <w:ilvl w:val="0"/>
          <w:numId w:val="15"/>
        </w:numPr>
        <w:spacing w:after="62"/>
        <w:ind w:left="420" w:leftChars="0" w:firstLine="300" w:firstLineChars="0"/>
        <w:jc w:val="left"/>
        <w:rPr>
          <w:lang w:bidi="ar"/>
        </w:rPr>
      </w:pPr>
      <w:r>
        <w:rPr>
          <w:rFonts w:hint="eastAsia"/>
          <w:lang w:bidi="ar"/>
        </w:rPr>
        <w:t>严禁使用任何形式的云端API进行实时交互（包括通过自备移动热点调用远程AI）。所有AI推理须在本地设备上完成。参赛队须提前将所需的AI模型下载至本地，并确保可离线运行。</w:t>
      </w:r>
    </w:p>
    <w:p w14:paraId="64081893">
      <w:pPr>
        <w:widowControl/>
        <w:numPr>
          <w:ilvl w:val="0"/>
          <w:numId w:val="15"/>
        </w:numPr>
        <w:spacing w:after="62"/>
        <w:ind w:left="420" w:leftChars="0" w:firstLine="300" w:firstLineChars="0"/>
        <w:jc w:val="left"/>
        <w:rPr>
          <w:lang w:bidi="ar"/>
        </w:rPr>
      </w:pPr>
      <w:r>
        <w:rPr>
          <w:rFonts w:hint="eastAsia"/>
        </w:rPr>
        <w:t>如需暗光环境，参赛队可自带遮光结构（如黑色幕布、遮光围挡）；如需投影墙面，建议自带投影幕或白色展示板。</w:t>
      </w:r>
    </w:p>
    <w:p w14:paraId="0EF371E7">
      <w:pPr>
        <w:widowControl/>
        <w:numPr>
          <w:ilvl w:val="0"/>
          <w:numId w:val="16"/>
        </w:numPr>
        <w:spacing w:after="62"/>
        <w:ind w:left="840" w:leftChars="0" w:hanging="420" w:firstLineChars="0"/>
        <w:jc w:val="left"/>
        <w:rPr>
          <w:lang w:bidi="ar"/>
        </w:rPr>
      </w:pPr>
      <w:r>
        <w:rPr>
          <w:lang w:bidi="ar"/>
        </w:rPr>
        <w:t>比赛结束后，所有东西必须带走，自行清空场地。</w:t>
      </w:r>
    </w:p>
    <w:p w14:paraId="0483C18A">
      <w:pPr>
        <w:spacing w:after="62"/>
      </w:pPr>
      <w:r>
        <w:rPr>
          <w:rFonts w:hint="eastAsia"/>
        </w:rPr>
        <w:t xml:space="preserve"> </w:t>
      </w:r>
      <w:r>
        <w:t>3）</w:t>
      </w:r>
      <w:r>
        <w:rPr>
          <w:rFonts w:hint="eastAsia"/>
        </w:rPr>
        <w:t>路演与问辩（每组不超过8分钟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以现场实际安排为准</w:t>
      </w:r>
      <w:r>
        <w:rPr>
          <w:rFonts w:hint="eastAsia"/>
        </w:rPr>
        <w:t>）</w:t>
      </w:r>
    </w:p>
    <w:p w14:paraId="109672EE">
      <w:pPr>
        <w:widowControl/>
        <w:numPr>
          <w:ilvl w:val="0"/>
          <w:numId w:val="17"/>
        </w:numPr>
        <w:spacing w:after="62"/>
        <w:ind w:left="840" w:leftChars="0" w:hanging="420" w:firstLineChars="0"/>
        <w:jc w:val="left"/>
        <w:rPr>
          <w:lang w:bidi="ar"/>
        </w:rPr>
      </w:pPr>
      <w:r>
        <w:rPr>
          <w:rFonts w:hint="eastAsia"/>
          <w:lang w:bidi="ar"/>
        </w:rPr>
        <w:t>演示（5分钟）：在指定展示区（模拟城市空间场景，如地面/墙面/柱体）真实运行作品，展示至少三种不同交互情景下的光影响应。</w:t>
      </w:r>
    </w:p>
    <w:p w14:paraId="1C00A2B7">
      <w:pPr>
        <w:widowControl/>
        <w:numPr>
          <w:ilvl w:val="0"/>
          <w:numId w:val="17"/>
        </w:numPr>
        <w:spacing w:after="62"/>
        <w:ind w:left="840" w:leftChars="0" w:hanging="420" w:firstLineChars="0"/>
        <w:jc w:val="left"/>
        <w:rPr>
          <w:rFonts w:hint="eastAsia"/>
        </w:rPr>
      </w:pPr>
      <w:r>
        <w:rPr>
          <w:rFonts w:hint="eastAsia"/>
          <w:lang w:bidi="ar"/>
        </w:rPr>
        <w:t>问辩（3分钟）：回答专家关于设计理念、技术实现、现场调试过程的问题。</w:t>
      </w:r>
    </w:p>
    <w:p w14:paraId="307C9858">
      <w:pPr>
        <w:spacing w:after="62"/>
      </w:pPr>
      <w:r>
        <w:rPr>
          <w:rFonts w:hint="eastAsia"/>
        </w:rPr>
        <w:t xml:space="preserve"> </w:t>
      </w:r>
      <w:r>
        <w:t>4）</w:t>
      </w:r>
      <w:r>
        <w:rPr>
          <w:rFonts w:hint="eastAsia"/>
        </w:rPr>
        <w:t>违规处理</w:t>
      </w:r>
    </w:p>
    <w:p w14:paraId="714B063E">
      <w:pPr>
        <w:widowControl/>
        <w:numPr>
          <w:ilvl w:val="0"/>
          <w:numId w:val="18"/>
        </w:numPr>
        <w:spacing w:after="62"/>
        <w:ind w:left="840" w:leftChars="0" w:hanging="420" w:firstLineChars="0"/>
        <w:jc w:val="left"/>
      </w:pPr>
      <w:r>
        <w:rPr>
          <w:rFonts w:hint="eastAsia"/>
        </w:rPr>
        <w:t>若发现成品直接</w:t>
      </w:r>
      <w:r>
        <w:rPr>
          <w:rFonts w:hint="eastAsia"/>
          <w:lang w:bidi="ar"/>
        </w:rPr>
        <w:t>带入</w:t>
      </w:r>
      <w:r>
        <w:rPr>
          <w:rFonts w:hint="eastAsia"/>
        </w:rPr>
        <w:t>现场且未经过有效组装过程，取消现场实践部分得分。</w:t>
      </w:r>
    </w:p>
    <w:p w14:paraId="4DF0366F">
      <w:pPr>
        <w:widowControl/>
        <w:numPr>
          <w:ilvl w:val="0"/>
          <w:numId w:val="18"/>
        </w:numPr>
        <w:spacing w:after="62"/>
        <w:ind w:left="840" w:leftChars="0" w:hanging="420" w:firstLineChars="0"/>
        <w:jc w:val="left"/>
      </w:pPr>
      <w:r>
        <w:rPr>
          <w:rFonts w:hint="eastAsia"/>
          <w:lang w:val="en-US" w:eastAsia="zh-CN"/>
        </w:rPr>
        <w:t>若发现制作过程中，参赛者寻求外部援助（包括但不限于任何形式的通讯），取消比赛资格。</w:t>
      </w:r>
    </w:p>
    <w:p w14:paraId="77735210">
      <w:pPr>
        <w:widowControl/>
        <w:numPr>
          <w:ilvl w:val="0"/>
          <w:numId w:val="18"/>
        </w:numPr>
        <w:spacing w:after="62"/>
        <w:ind w:left="840" w:leftChars="0" w:hanging="420" w:firstLineChars="0"/>
        <w:jc w:val="left"/>
      </w:pPr>
      <w:r>
        <w:rPr>
          <w:rFonts w:hint="eastAsia"/>
        </w:rPr>
        <w:t>调试期间使用</w:t>
      </w:r>
      <w:r>
        <w:rPr>
          <w:rFonts w:hint="eastAsia"/>
          <w:lang w:bidi="ar"/>
        </w:rPr>
        <w:t>危险</w:t>
      </w:r>
      <w:r>
        <w:rPr>
          <w:rFonts w:hint="eastAsia"/>
        </w:rPr>
        <w:t>光源（直射人眼激光、强紫外）取消比赛资格。</w:t>
      </w:r>
    </w:p>
    <w:p w14:paraId="0CF4AB81">
      <w:pPr>
        <w:spacing w:after="62"/>
      </w:pPr>
    </w:p>
    <w:p w14:paraId="5CB12A0A">
      <w:pPr>
        <w:spacing w:after="62"/>
        <w:rPr>
          <w:rFonts w:hint="eastAsia"/>
          <w:b/>
        </w:rPr>
      </w:pPr>
      <w:r>
        <w:rPr>
          <w:rFonts w:hint="eastAsia"/>
          <w:b/>
        </w:rPr>
        <w:t>6. 评价标准</w:t>
      </w:r>
      <w:r>
        <w:rPr>
          <w:rFonts w:hint="eastAsia"/>
        </w:rPr>
        <w:t>（总分200分）</w:t>
      </w:r>
    </w:p>
    <w:tbl>
      <w:tblPr>
        <w:tblStyle w:val="88"/>
        <w:tblpPr w:leftFromText="180" w:rightFromText="180" w:vertAnchor="text" w:horzAnchor="page" w:tblpX="1854" w:tblpY="34"/>
        <w:tblOverlap w:val="never"/>
        <w:tblW w:w="8854" w:type="dxa"/>
        <w:tblInd w:w="0" w:type="dxa"/>
        <w:shd w:val="clear" w:color="auto" w:fill="151517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40"/>
        <w:gridCol w:w="1192"/>
        <w:gridCol w:w="5922"/>
      </w:tblGrid>
      <w:tr w14:paraId="503839EC">
        <w:tblPrEx>
          <w:shd w:val="clear" w:color="auto" w:fill="151517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740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tcMar>
              <w:top w:w="200" w:type="dxa"/>
              <w:left w:w="0" w:type="dxa"/>
              <w:bottom w:w="200" w:type="dxa"/>
              <w:right w:w="320" w:type="dxa"/>
            </w:tcMar>
            <w:vAlign w:val="center"/>
          </w:tcPr>
          <w:p w14:paraId="1C8D55D3">
            <w:pPr>
              <w:widowControl/>
              <w:spacing w:after="62" w:line="240" w:lineRule="auto"/>
              <w:jc w:val="center"/>
              <w:rPr>
                <w:rFonts w:ascii="微软雅黑" w:hAnsi="微软雅黑" w:eastAsia="微软雅黑" w:cs="微软雅黑"/>
                <w:b/>
                <w:bCs w:val="0"/>
                <w:color w:val="CCE8C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color w:val="CCE8CF" w:themeColor="background1"/>
                <w:kern w:val="0"/>
                <w:lang w:bidi="ar"/>
                <w14:textFill>
                  <w14:solidFill>
                    <w14:schemeClr w14:val="bg1"/>
                  </w14:solidFill>
                </w14:textFill>
              </w:rPr>
              <w:t>评分项</w:t>
            </w:r>
          </w:p>
        </w:tc>
        <w:tc>
          <w:tcPr>
            <w:tcW w:w="1192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14:paraId="0FF6506C">
            <w:pPr>
              <w:widowControl/>
              <w:spacing w:after="62" w:line="240" w:lineRule="auto"/>
              <w:jc w:val="left"/>
              <w:rPr>
                <w:rFonts w:ascii="微软雅黑" w:hAnsi="微软雅黑" w:eastAsia="微软雅黑" w:cs="微软雅黑"/>
                <w:b/>
                <w:bCs w:val="0"/>
                <w:color w:val="CCE8C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color w:val="CCE8CF" w:themeColor="background1"/>
                <w:kern w:val="0"/>
                <w:lang w:bidi="ar"/>
                <w14:textFill>
                  <w14:solidFill>
                    <w14:schemeClr w14:val="bg1"/>
                  </w14:solidFill>
                </w14:textFill>
              </w:rPr>
              <w:t>分值</w:t>
            </w:r>
          </w:p>
        </w:tc>
        <w:tc>
          <w:tcPr>
            <w:tcW w:w="5922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tcMar>
              <w:top w:w="200" w:type="dxa"/>
              <w:left w:w="320" w:type="dxa"/>
              <w:bottom w:w="200" w:type="dxa"/>
              <w:right w:w="320" w:type="dxa"/>
            </w:tcMar>
            <w:vAlign w:val="center"/>
          </w:tcPr>
          <w:p w14:paraId="38638A39">
            <w:pPr>
              <w:widowControl/>
              <w:spacing w:after="62" w:line="240" w:lineRule="auto"/>
              <w:jc w:val="left"/>
              <w:rPr>
                <w:rFonts w:ascii="微软雅黑" w:hAnsi="微软雅黑" w:eastAsia="微软雅黑" w:cs="微软雅黑"/>
                <w:b/>
                <w:bCs w:val="0"/>
                <w:color w:val="CCE8CF" w:themeColor="background1"/>
                <w:kern w:val="0"/>
                <w:lang w:bidi="ar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color w:val="CCE8CF" w:themeColor="background1"/>
                <w:kern w:val="0"/>
                <w:lang w:bidi="ar"/>
                <w14:textFill>
                  <w14:solidFill>
                    <w14:schemeClr w14:val="bg1"/>
                  </w14:solidFill>
                </w14:textFill>
              </w:rPr>
              <w:t>评分细则</w:t>
            </w:r>
          </w:p>
        </w:tc>
      </w:tr>
      <w:tr w14:paraId="52229187">
        <w:tblPrEx>
          <w:shd w:val="clear" w:color="auto" w:fill="151517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0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0" w:type="dxa"/>
              <w:bottom w:w="85" w:type="dxa"/>
              <w:right w:w="320" w:type="dxa"/>
            </w:tcMar>
            <w:vAlign w:val="center"/>
          </w:tcPr>
          <w:p w14:paraId="6E93AF74">
            <w:pPr>
              <w:widowControl/>
              <w:spacing w:after="62" w:line="240" w:lineRule="auto"/>
              <w:ind w:right="-259" w:rightChars="-108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生活体验与主题表达</w:t>
            </w:r>
          </w:p>
        </w:tc>
        <w:tc>
          <w:tcPr>
            <w:tcW w:w="1192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320" w:type="dxa"/>
            </w:tcMar>
            <w:vAlign w:val="center"/>
          </w:tcPr>
          <w:p w14:paraId="344E7A44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分</w:t>
            </w:r>
          </w:p>
        </w:tc>
        <w:tc>
          <w:tcPr>
            <w:tcW w:w="5922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0" w:type="dxa"/>
            </w:tcMar>
            <w:vAlign w:val="center"/>
          </w:tcPr>
          <w:p w14:paraId="23B004AE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是否从真实生活观察出发，清晰传达“喜悦”情绪；</w:t>
            </w:r>
          </w:p>
          <w:p w14:paraId="4D8841AC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空间功能定义是否合理，光影设计与空间功能的契合度；</w:t>
            </w:r>
          </w:p>
          <w:p w14:paraId="2CD9B21F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是否体现“城市共生”理念（人与光、空间与光的相互影响）。</w:t>
            </w:r>
          </w:p>
        </w:tc>
      </w:tr>
      <w:tr w14:paraId="41D65806">
        <w:tblPrEx>
          <w:shd w:val="clear" w:color="auto" w:fill="151517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0" w:type="dxa"/>
              <w:bottom w:w="85" w:type="dxa"/>
              <w:right w:w="320" w:type="dxa"/>
            </w:tcMar>
            <w:vAlign w:val="center"/>
          </w:tcPr>
          <w:p w14:paraId="2BD6950D">
            <w:pPr>
              <w:widowControl/>
              <w:spacing w:after="62" w:line="240" w:lineRule="auto"/>
              <w:ind w:right="-259" w:rightChars="-108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艺术表达与光影设计</w:t>
            </w:r>
          </w:p>
        </w:tc>
        <w:tc>
          <w:tcPr>
            <w:tcW w:w="119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320" w:type="dxa"/>
            </w:tcMar>
            <w:vAlign w:val="center"/>
          </w:tcPr>
          <w:p w14:paraId="26BB3C95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30分</w:t>
            </w:r>
          </w:p>
        </w:tc>
        <w:tc>
          <w:tcPr>
            <w:tcW w:w="592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0" w:type="dxa"/>
            </w:tcMar>
            <w:vAlign w:val="center"/>
          </w:tcPr>
          <w:p w14:paraId="68A9ADE4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色彩、动态、图形的审美质量；光影叙事与主题的契合度；是否具有感染力和独特性。</w:t>
            </w:r>
          </w:p>
        </w:tc>
      </w:tr>
      <w:tr w14:paraId="6E982F79">
        <w:tblPrEx>
          <w:shd w:val="clear" w:color="auto" w:fill="151517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0" w:type="dxa"/>
              <w:bottom w:w="85" w:type="dxa"/>
              <w:right w:w="320" w:type="dxa"/>
            </w:tcMar>
            <w:vAlign w:val="center"/>
          </w:tcPr>
          <w:p w14:paraId="4B49B2CD">
            <w:pPr>
              <w:widowControl/>
              <w:spacing w:after="62" w:line="240" w:lineRule="auto"/>
              <w:ind w:right="-259" w:rightChars="-108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技术实现与创新性</w:t>
            </w:r>
          </w:p>
        </w:tc>
        <w:tc>
          <w:tcPr>
            <w:tcW w:w="119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320" w:type="dxa"/>
            </w:tcMar>
            <w:vAlign w:val="center"/>
          </w:tcPr>
          <w:p w14:paraId="7B2F4182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0分</w:t>
            </w:r>
          </w:p>
        </w:tc>
        <w:tc>
          <w:tcPr>
            <w:tcW w:w="592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0" w:type="dxa"/>
            </w:tcMar>
            <w:vAlign w:val="center"/>
          </w:tcPr>
          <w:p w14:paraId="50DAB5F0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初中组：有声光互动（最高1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0分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）；有多模态互动、稳定性、响应速度，图形表达的完成度（如适用）（最高3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0分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），若使用AI或数字艺术可得高分。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高中组：AI分析技术的有效性（识别准确率、实时性）；多技术融合的合理性；代码结构与算法创新。</w:t>
            </w:r>
          </w:p>
          <w:p w14:paraId="69D344AC">
            <w:pPr>
              <w:widowControl/>
              <w:spacing w:after="62" w:line="240" w:lineRule="auto"/>
              <w:ind w:left="240" w:leftChars="100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Theme="minorEastAsia" w:hAnsiTheme="minorEastAsia" w:cstheme="minorEastAsia"/>
                <w:color w:val="000000"/>
                <w:kern w:val="0"/>
                <w:sz w:val="16"/>
                <w:szCs w:val="16"/>
                <w:lang w:bidi="ar"/>
              </w:rPr>
              <w:t xml:space="preserve">- 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6"/>
                <w:szCs w:val="16"/>
                <w:lang w:bidi="ar"/>
              </w:rPr>
              <w:t>必须包含至少一种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6"/>
                <w:szCs w:val="16"/>
                <w:lang w:bidi="ar"/>
              </w:rPr>
              <w:t>AI分析模块，且能实时驱动灯光变化（基础要求）。</w:t>
            </w:r>
          </w:p>
          <w:p w14:paraId="324B1EB1">
            <w:pPr>
              <w:widowControl/>
              <w:spacing w:after="62" w:line="240" w:lineRule="auto"/>
              <w:ind w:left="240" w:leftChars="100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6"/>
                <w:szCs w:val="16"/>
                <w:lang w:bidi="ar"/>
              </w:rPr>
              <w:t xml:space="preserve">- 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6"/>
                <w:szCs w:val="16"/>
                <w:lang w:bidi="ar"/>
              </w:rPr>
              <w:t>AI分析与光影的联动效果（识别结果是否自然、及时、有创意地转化为灯光变化）是最重要的评价维度。</w:t>
            </w:r>
          </w:p>
          <w:p w14:paraId="0660D2DB">
            <w:pPr>
              <w:widowControl/>
              <w:spacing w:after="62" w:line="240" w:lineRule="auto"/>
              <w:ind w:left="240" w:leftChars="100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6"/>
                <w:szCs w:val="16"/>
                <w:lang w:bidi="ar"/>
              </w:rPr>
              <w:t>- 数字艺术生成（如粒子系统、噪声场、音乐可视化等）若与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6"/>
                <w:szCs w:val="16"/>
                <w:lang w:bidi="ar"/>
              </w:rPr>
              <w:t>AI或传感器数据动态结合，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6"/>
                <w:szCs w:val="16"/>
                <w:lang w:bidi="ar"/>
              </w:rPr>
              <w:t>可得高分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6"/>
                <w:szCs w:val="16"/>
                <w:lang w:bidi="ar"/>
              </w:rPr>
              <w:t>。</w:t>
            </w:r>
          </w:p>
        </w:tc>
      </w:tr>
      <w:tr w14:paraId="3AB579D0">
        <w:tblPrEx>
          <w:shd w:val="clear" w:color="auto" w:fill="151517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0" w:type="dxa"/>
              <w:bottom w:w="85" w:type="dxa"/>
              <w:right w:w="320" w:type="dxa"/>
            </w:tcMar>
            <w:vAlign w:val="center"/>
          </w:tcPr>
          <w:p w14:paraId="11EC854B">
            <w:pPr>
              <w:widowControl/>
              <w:spacing w:after="62" w:line="240" w:lineRule="auto"/>
              <w:ind w:right="-259" w:rightChars="-108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交互体验与可靠性</w:t>
            </w:r>
          </w:p>
        </w:tc>
        <w:tc>
          <w:tcPr>
            <w:tcW w:w="119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320" w:type="dxa"/>
            </w:tcMar>
            <w:vAlign w:val="center"/>
          </w:tcPr>
          <w:p w14:paraId="2D8CEA94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分</w:t>
            </w:r>
          </w:p>
        </w:tc>
        <w:tc>
          <w:tcPr>
            <w:tcW w:w="592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0" w:type="dxa"/>
            </w:tcMar>
            <w:vAlign w:val="center"/>
          </w:tcPr>
          <w:p w14:paraId="22DE88CB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交互方式自然、直观；观众能快速理解并参与；装置在连续演示中无死机、卡顿、失效。</w:t>
            </w:r>
          </w:p>
          <w:p w14:paraId="7432103C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作品的核心交互必须完全离线运行，不依赖任何网络连接。</w:t>
            </w:r>
            <w:commentRangeStart w:id="0"/>
            <w:commentRangeStart w:id="1"/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若发现作品在演示时使用云端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highlight w:val="none"/>
                <w:lang w:bidi="ar"/>
              </w:rPr>
              <w:t>API进行实时推理，该项得分为0。</w:t>
            </w:r>
            <w:commentRangeEnd w:id="0"/>
            <w:r>
              <w:rPr>
                <w:highlight w:val="none"/>
              </w:rPr>
              <w:commentReference w:id="0"/>
            </w:r>
            <w:commentRangeEnd w:id="1"/>
            <w:r>
              <w:rPr>
                <w:highlight w:val="none"/>
              </w:rPr>
              <w:commentReference w:id="1"/>
            </w:r>
          </w:p>
        </w:tc>
      </w:tr>
      <w:tr w14:paraId="52F059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0" w:type="dxa"/>
              <w:bottom w:w="85" w:type="dxa"/>
              <w:right w:w="320" w:type="dxa"/>
            </w:tcMar>
            <w:vAlign w:val="center"/>
          </w:tcPr>
          <w:p w14:paraId="72BD0AB9">
            <w:pPr>
              <w:widowControl/>
              <w:spacing w:after="62" w:line="240" w:lineRule="auto"/>
              <w:ind w:right="-259" w:rightChars="-108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场景搭建</w:t>
            </w:r>
          </w:p>
        </w:tc>
        <w:tc>
          <w:tcPr>
            <w:tcW w:w="119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320" w:type="dxa"/>
            </w:tcMar>
            <w:vAlign w:val="center"/>
          </w:tcPr>
          <w:p w14:paraId="560E2869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分</w:t>
            </w:r>
          </w:p>
        </w:tc>
        <w:tc>
          <w:tcPr>
            <w:tcW w:w="592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0" w:type="dxa"/>
            </w:tcMar>
            <w:vAlign w:val="center"/>
          </w:tcPr>
          <w:p w14:paraId="2CDA04F5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场景结构合理、具有审美性，能合理、创新性利用废弃材料；最终作品与设计图的一致性。</w:t>
            </w:r>
          </w:p>
        </w:tc>
      </w:tr>
      <w:tr w14:paraId="7EEE2CF2">
        <w:tblPrEx>
          <w:shd w:val="clear" w:color="auto" w:fill="151517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0" w:type="dxa"/>
              <w:bottom w:w="85" w:type="dxa"/>
              <w:right w:w="320" w:type="dxa"/>
            </w:tcMar>
            <w:vAlign w:val="center"/>
          </w:tcPr>
          <w:p w14:paraId="5503C804">
            <w:pPr>
              <w:widowControl/>
              <w:spacing w:after="62" w:line="240" w:lineRule="auto"/>
              <w:ind w:right="-259" w:rightChars="-108"/>
              <w:jc w:val="center"/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整体效果</w:t>
            </w:r>
          </w:p>
        </w:tc>
        <w:tc>
          <w:tcPr>
            <w:tcW w:w="119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320" w:type="dxa"/>
            </w:tcMar>
            <w:vAlign w:val="center"/>
          </w:tcPr>
          <w:p w14:paraId="2B435BBC">
            <w:pPr>
              <w:widowControl/>
              <w:spacing w:after="62" w:line="240" w:lineRule="auto"/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0分</w:t>
            </w:r>
          </w:p>
        </w:tc>
        <w:tc>
          <w:tcPr>
            <w:tcW w:w="592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0" w:type="dxa"/>
            </w:tcMar>
            <w:vAlign w:val="center"/>
          </w:tcPr>
          <w:p w14:paraId="4B2B6EDE">
            <w:pPr>
              <w:widowControl/>
              <w:spacing w:after="62" w:line="240" w:lineRule="auto"/>
              <w:jc w:val="left"/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制作精良，结构搭建牢固，场景与光影的融合性好。</w:t>
            </w:r>
          </w:p>
        </w:tc>
      </w:tr>
      <w:tr w14:paraId="3C224F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0" w:type="dxa"/>
              <w:bottom w:w="85" w:type="dxa"/>
              <w:right w:w="320" w:type="dxa"/>
            </w:tcMar>
            <w:vAlign w:val="center"/>
          </w:tcPr>
          <w:p w14:paraId="3126AF83">
            <w:pPr>
              <w:widowControl/>
              <w:spacing w:after="62" w:line="240" w:lineRule="auto"/>
              <w:ind w:right="-259" w:rightChars="-108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路演与问辩</w:t>
            </w:r>
          </w:p>
        </w:tc>
        <w:tc>
          <w:tcPr>
            <w:tcW w:w="119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320" w:type="dxa"/>
            </w:tcMar>
            <w:vAlign w:val="center"/>
          </w:tcPr>
          <w:p w14:paraId="3E647996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20分</w:t>
            </w:r>
          </w:p>
        </w:tc>
        <w:tc>
          <w:tcPr>
            <w:tcW w:w="592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tcMar>
              <w:top w:w="85" w:type="dxa"/>
              <w:left w:w="320" w:type="dxa"/>
              <w:bottom w:w="85" w:type="dxa"/>
              <w:right w:w="0" w:type="dxa"/>
            </w:tcMar>
            <w:vAlign w:val="center"/>
          </w:tcPr>
          <w:p w14:paraId="438EC50C">
            <w:pPr>
              <w:widowControl/>
              <w:spacing w:after="62" w:line="240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表达逻辑清晰，技术描述准确，能回答专家提问，展示设计迭代过程。</w:t>
            </w:r>
          </w:p>
        </w:tc>
      </w:tr>
    </w:tbl>
    <w:p w14:paraId="70BCE79B">
      <w:pPr>
        <w:spacing w:after="62"/>
        <w:rPr>
          <w:rFonts w:hint="eastAsia"/>
        </w:rPr>
      </w:pPr>
    </w:p>
    <w:p w14:paraId="1D483ADC">
      <w:pPr>
        <w:spacing w:after="62"/>
        <w:rPr>
          <w:rFonts w:hint="eastAsia"/>
        </w:rPr>
      </w:pPr>
      <w:r>
        <w:rPr>
          <w:rFonts w:hint="eastAsia"/>
          <w:b/>
        </w:rPr>
        <w:t>7. 器材与安全规定</w:t>
      </w:r>
    </w:p>
    <w:p w14:paraId="7ADA7C26">
      <w:pPr>
        <w:spacing w:after="62"/>
      </w:pPr>
      <w:r>
        <w:t>1）</w:t>
      </w:r>
      <w:r>
        <w:rPr>
          <w:rFonts w:hint="eastAsia"/>
        </w:rPr>
        <w:t>器材自备：所有器材（LED灯具、主控板、传感器、电源、导线、结构材料、工具、耗材等）均由参赛队自行准备。组委会不提供任何器材。</w:t>
      </w:r>
    </w:p>
    <w:p w14:paraId="76CAF3BF">
      <w:pPr>
        <w:spacing w:after="62"/>
      </w:pPr>
      <w:r>
        <w:t>2）</w:t>
      </w:r>
      <w:r>
        <w:rPr>
          <w:rFonts w:hint="eastAsia"/>
        </w:rPr>
        <w:t>主控与灯具：主控平台不限（Arduino、ESP32、树莓派、K210、Jetson Nano等均可）；LED灯具类型、数量、品牌不限。须在申报书中列出器材清单。</w:t>
      </w:r>
    </w:p>
    <w:p w14:paraId="353BEB43">
      <w:pPr>
        <w:spacing w:after="62"/>
      </w:pPr>
      <w:r>
        <w:t>3）</w:t>
      </w:r>
      <w:r>
        <w:rPr>
          <w:rFonts w:hint="eastAsia"/>
        </w:rPr>
        <w:t>电源限制：</w:t>
      </w:r>
    </w:p>
    <w:p w14:paraId="7D3D6B5C">
      <w:pPr>
        <w:numPr>
          <w:ilvl w:val="0"/>
          <w:numId w:val="19"/>
        </w:numPr>
        <w:spacing w:after="62"/>
        <w:ind w:left="840" w:leftChars="0" w:hanging="420" w:firstLineChars="0"/>
      </w:pPr>
      <w:r>
        <w:rPr>
          <w:rFonts w:hint="eastAsia"/>
        </w:rPr>
        <w:t>仅允许使用低压电源</w:t>
      </w:r>
      <w:r>
        <w:rPr>
          <w:rFonts w:hint="eastAsia"/>
          <w:highlight w:val="none"/>
        </w:rPr>
        <w:t>（≤</w:t>
      </w:r>
      <w:r>
        <w:rPr>
          <w:highlight w:val="none"/>
        </w:rPr>
        <w:t>12V</w:t>
      </w:r>
      <w:r>
        <w:rPr>
          <w:rFonts w:hint="eastAsia"/>
          <w:highlight w:val="none"/>
        </w:rPr>
        <w:t>）</w:t>
      </w:r>
      <w:r>
        <w:rPr>
          <w:rFonts w:hint="eastAsia"/>
        </w:rPr>
        <w:t>，可使用移动电源或电池组。</w:t>
      </w:r>
    </w:p>
    <w:p w14:paraId="657B6733">
      <w:pPr>
        <w:numPr>
          <w:ilvl w:val="0"/>
          <w:numId w:val="19"/>
        </w:numPr>
        <w:spacing w:after="62"/>
        <w:ind w:left="840" w:leftChars="0" w:hanging="420" w:firstLineChars="0"/>
      </w:pPr>
      <w:r>
        <w:rPr>
          <w:rFonts w:hint="eastAsia"/>
        </w:rPr>
        <w:t>总容量不超过200Wh。</w:t>
      </w:r>
    </w:p>
    <w:p w14:paraId="48AC7110">
      <w:pPr>
        <w:numPr>
          <w:ilvl w:val="0"/>
          <w:numId w:val="19"/>
        </w:numPr>
        <w:spacing w:after="62"/>
        <w:ind w:left="840" w:leftChars="0" w:hanging="420" w:firstLineChars="0"/>
      </w:pPr>
      <w:r>
        <w:rPr>
          <w:rFonts w:hint="eastAsia"/>
        </w:rPr>
        <w:t>严禁使用220V交流电。</w:t>
      </w:r>
    </w:p>
    <w:p w14:paraId="69ACB08B">
      <w:pPr>
        <w:spacing w:after="62"/>
      </w:pPr>
      <w:r>
        <w:t>4）</w:t>
      </w:r>
      <w:r>
        <w:rPr>
          <w:rFonts w:hint="eastAsia"/>
        </w:rPr>
        <w:t>安全要求：</w:t>
      </w:r>
    </w:p>
    <w:p w14:paraId="370E80AC">
      <w:pPr>
        <w:numPr>
          <w:ilvl w:val="0"/>
          <w:numId w:val="20"/>
        </w:numPr>
        <w:spacing w:after="62"/>
        <w:ind w:left="840" w:leftChars="0" w:hanging="420" w:firstLineChars="0"/>
      </w:pPr>
      <w:r>
        <w:rPr>
          <w:rFonts w:hint="eastAsia"/>
        </w:rPr>
        <w:t>所有电气部分须有绝缘处理。</w:t>
      </w:r>
    </w:p>
    <w:p w14:paraId="7C5B9818">
      <w:pPr>
        <w:numPr>
          <w:ilvl w:val="0"/>
          <w:numId w:val="20"/>
        </w:numPr>
        <w:spacing w:after="62"/>
        <w:ind w:left="840" w:leftChars="0" w:hanging="420" w:firstLineChars="0"/>
      </w:pPr>
      <w:r>
        <w:rPr>
          <w:rFonts w:hint="eastAsia"/>
        </w:rPr>
        <w:t>禁止使用裸露高压电源、危险光源（直射人眼激光、强紫外等）。</w:t>
      </w:r>
    </w:p>
    <w:p w14:paraId="17D1289B">
      <w:pPr>
        <w:numPr>
          <w:ilvl w:val="0"/>
          <w:numId w:val="20"/>
        </w:numPr>
        <w:spacing w:after="62"/>
        <w:ind w:left="840" w:leftChars="0" w:hanging="420" w:firstLineChars="0"/>
      </w:pPr>
      <w:r>
        <w:rPr>
          <w:rFonts w:hint="eastAsia"/>
        </w:rPr>
        <w:t>禁止使用</w:t>
      </w:r>
      <w:r>
        <w:rPr>
          <w:rFonts w:ascii="宋体" w:hAnsi="宋体" w:eastAsia="宋体" w:cs="宋体"/>
          <w:sz w:val="24"/>
          <w:szCs w:val="24"/>
        </w:rPr>
        <w:t>易燃易爆物品（如酒精、打火机、易燃胶剂、压缩气体罐等）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70AEA40F">
      <w:pPr>
        <w:numPr>
          <w:ilvl w:val="0"/>
          <w:numId w:val="20"/>
        </w:numPr>
        <w:spacing w:after="62"/>
        <w:ind w:left="840" w:leftChars="0" w:hanging="420" w:firstLineChars="0"/>
      </w:pPr>
      <w:r>
        <w:t>现场不得使用</w:t>
      </w:r>
      <w:r>
        <w:rPr>
          <w:rFonts w:hint="eastAsia"/>
        </w:rPr>
        <w:t>5</w:t>
      </w:r>
      <w:r>
        <w:t>02等胶合剂。</w:t>
      </w:r>
    </w:p>
    <w:p w14:paraId="2AA4A8C9">
      <w:pPr>
        <w:numPr>
          <w:ilvl w:val="0"/>
          <w:numId w:val="20"/>
        </w:numPr>
        <w:spacing w:after="62"/>
        <w:ind w:left="840" w:leftChars="0" w:hanging="420" w:firstLineChars="0"/>
      </w:pPr>
      <w:r>
        <w:rPr>
          <w:rFonts w:hint="eastAsia"/>
        </w:rPr>
        <w:t>结构须稳固，避免倒塌伤人。</w:t>
      </w:r>
    </w:p>
    <w:p w14:paraId="62E37A07">
      <w:pPr>
        <w:numPr>
          <w:ilvl w:val="0"/>
          <w:numId w:val="20"/>
        </w:numPr>
        <w:spacing w:after="62"/>
        <w:ind w:left="840" w:leftChars="0" w:hanging="420" w:firstLineChars="0"/>
      </w:pPr>
      <w:r>
        <w:t>须有个人防护措施，</w:t>
      </w:r>
      <w:r>
        <w:rPr>
          <w:rFonts w:hint="eastAsia"/>
          <w:lang w:val="en-US" w:eastAsia="zh-CN"/>
        </w:rPr>
        <w:t>如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防割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手套、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护目镜、切割垫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等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三件套必备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在加工作业时必须穿戴好，若未携带防护用具，裁判有权取消参赛资格</w:t>
      </w:r>
      <w:r>
        <w:t>。</w:t>
      </w:r>
    </w:p>
    <w:p w14:paraId="65A1D091">
      <w:pPr>
        <w:spacing w:after="62"/>
      </w:pPr>
      <w:r>
        <w:t>5）安全</w:t>
      </w:r>
      <w:r>
        <w:rPr>
          <w:rFonts w:hint="eastAsia"/>
        </w:rPr>
        <w:t>申报要求：</w:t>
      </w:r>
    </w:p>
    <w:p w14:paraId="6DB5C5CF">
      <w:pPr>
        <w:numPr>
          <w:ilvl w:val="0"/>
          <w:numId w:val="21"/>
        </w:numPr>
        <w:spacing w:after="62"/>
        <w:ind w:left="840" w:leftChars="0" w:hanging="420" w:firstLineChars="0"/>
      </w:pPr>
      <w:r>
        <w:rPr>
          <w:rFonts w:hint="eastAsia"/>
        </w:rPr>
        <w:t>以下器材须在申报书中提前注明：LED矩阵、投影仪、大功率灯具（单灯功率&gt;10W）、大容量锂电池组（&gt;100Wh）。</w:t>
      </w:r>
    </w:p>
    <w:p w14:paraId="0FC9E505">
      <w:pPr>
        <w:numPr>
          <w:ilvl w:val="0"/>
          <w:numId w:val="21"/>
        </w:numPr>
        <w:spacing w:after="62"/>
        <w:ind w:left="840" w:leftChars="0" w:hanging="420" w:firstLineChars="0"/>
      </w:pPr>
      <w:r>
        <w:rPr>
          <w:rFonts w:hint="eastAsia"/>
        </w:rPr>
        <w:t>现场安全检查时，评委有权核查申报与实际是否一致。未申报的大功率或大容量设备，禁止使用。</w:t>
      </w:r>
    </w:p>
    <w:p w14:paraId="2A321823">
      <w:pPr>
        <w:spacing w:after="62"/>
        <w:rPr>
          <w:b/>
        </w:rPr>
      </w:pPr>
      <w:r>
        <w:rPr>
          <w:rFonts w:hint="eastAsia"/>
          <w:b/>
        </w:rPr>
        <w:t>8.其他规定</w:t>
      </w:r>
    </w:p>
    <w:p w14:paraId="68583402">
      <w:pPr>
        <w:spacing w:after="62"/>
      </w:pPr>
      <w:r>
        <w:rPr>
          <w:rFonts w:hint="eastAsia"/>
        </w:rPr>
        <w:t>- 作品原创性：不得抄袭现有商业产品或已有参赛作品。一经发现，取消资格。</w:t>
      </w:r>
    </w:p>
    <w:p w14:paraId="3CFC7497">
      <w:pPr>
        <w:spacing w:after="62"/>
      </w:pPr>
      <w:r>
        <w:rPr>
          <w:rFonts w:hint="eastAsia"/>
        </w:rPr>
        <w:t>- 器材开放：不限定任何品牌或套件，鼓励使用开源硬件及废旧材料改造。</w:t>
      </w:r>
    </w:p>
    <w:p w14:paraId="1704365F">
      <w:pPr>
        <w:spacing w:after="62"/>
      </w:pPr>
      <w:r>
        <w:rPr>
          <w:rFonts w:hint="eastAsia"/>
        </w:rPr>
        <w:t>- 公益性说明：本比赛不收取任何费用，不指定器材供应商。</w:t>
      </w:r>
    </w:p>
    <w:p w14:paraId="5661B739">
      <w:pPr>
        <w:spacing w:after="62"/>
        <w:rPr>
          <w:rFonts w:hint="eastAsia"/>
        </w:rPr>
      </w:pPr>
    </w:p>
    <w:p w14:paraId="3B0987AC">
      <w:pPr>
        <w:spacing w:after="62"/>
        <w:rPr>
          <w:rFonts w:hint="eastAsia"/>
          <w:b/>
        </w:rPr>
      </w:pPr>
      <w:r>
        <w:rPr>
          <w:b/>
        </w:rPr>
        <w:t>附件</w:t>
      </w:r>
      <w:r>
        <w:rPr>
          <w:rFonts w:hint="eastAsia"/>
          <w:b/>
        </w:rPr>
        <w:t>1</w:t>
      </w:r>
      <w:r>
        <w:rPr>
          <w:b/>
        </w:rPr>
        <w:t>：</w:t>
      </w:r>
    </w:p>
    <w:p w14:paraId="74CD8DCE">
      <w:pPr>
        <w:spacing w:after="62"/>
      </w:pPr>
      <w:r>
        <w:rPr>
          <w:rFonts w:hint="eastAsia"/>
        </w:rPr>
        <w:t>关于AI使用说明（供师生参考）</w:t>
      </w:r>
    </w:p>
    <w:p w14:paraId="0CC605C2">
      <w:pPr>
        <w:numPr>
          <w:ilvl w:val="4"/>
          <w:numId w:val="22"/>
        </w:numPr>
        <w:spacing w:after="62"/>
        <w:ind w:left="480" w:leftChars="200"/>
      </w:pPr>
      <w:r>
        <w:rPr>
          <w:rFonts w:hint="eastAsia"/>
        </w:rPr>
        <w:t>创作阶段：鼓励学生利用云端AI平台（如百度AI、讯飞、腾讯云等）进行模型测试、素材生成、代码辅助（Vibe Coding）等。</w:t>
      </w:r>
    </w:p>
    <w:p w14:paraId="23D7A8F0">
      <w:pPr>
        <w:numPr>
          <w:ilvl w:val="4"/>
          <w:numId w:val="22"/>
        </w:numPr>
        <w:spacing w:after="62"/>
        <w:ind w:left="480" w:leftChars="200"/>
      </w:pPr>
      <w:r>
        <w:rPr>
          <w:rFonts w:hint="eastAsia"/>
        </w:rPr>
        <w:t>现场阶段：所有AI推理必须在本地设备上完成。</w:t>
      </w:r>
    </w:p>
    <w:p w14:paraId="2378C147">
      <w:pPr>
        <w:numPr>
          <w:ilvl w:val="4"/>
          <w:numId w:val="22"/>
        </w:numPr>
        <w:spacing w:after="62"/>
        <w:ind w:left="480" w:leftChars="200"/>
      </w:pPr>
      <w:r>
        <w:rPr>
          <w:rFonts w:hint="eastAsia"/>
        </w:rPr>
        <w:t>推荐使用以下本地AI方案：</w:t>
      </w:r>
    </w:p>
    <w:p w14:paraId="6A9B7C35">
      <w:pPr>
        <w:numPr>
          <w:ilvl w:val="7"/>
          <w:numId w:val="0"/>
        </w:numPr>
        <w:spacing w:after="62"/>
        <w:ind w:left="960" w:leftChars="400"/>
      </w:pPr>
      <w:r>
        <w:rPr>
          <w:rFonts w:hint="eastAsia"/>
        </w:rPr>
        <w:t>- 树莓派 + 预训练模型（如MediaPipe人脸关键点、手势识别）</w:t>
      </w:r>
    </w:p>
    <w:p w14:paraId="69F8FF07">
      <w:pPr>
        <w:numPr>
          <w:ilvl w:val="7"/>
          <w:numId w:val="0"/>
        </w:numPr>
        <w:spacing w:after="62"/>
        <w:ind w:left="960" w:leftChars="400"/>
      </w:pPr>
      <w:r>
        <w:rPr>
          <w:rFonts w:hint="eastAsia"/>
        </w:rPr>
        <w:t>- K210开发板（内置KPU，支持人脸检测、物体分类）</w:t>
      </w:r>
    </w:p>
    <w:p w14:paraId="105CA077">
      <w:pPr>
        <w:numPr>
          <w:ilvl w:val="7"/>
          <w:numId w:val="0"/>
        </w:numPr>
        <w:spacing w:after="62"/>
        <w:ind w:left="960" w:leftChars="400"/>
      </w:pPr>
      <w:r>
        <w:rPr>
          <w:rFonts w:hint="eastAsia"/>
        </w:rPr>
        <w:t>- 笔记本电脑 + 轻量级模型（如TensorFlow Lite、ONNX Runtime）</w:t>
      </w:r>
    </w:p>
    <w:p w14:paraId="4C849E71">
      <w:pPr>
        <w:numPr>
          <w:ilvl w:val="7"/>
          <w:numId w:val="0"/>
        </w:numPr>
        <w:spacing w:after="62"/>
        <w:ind w:left="960" w:leftChars="400"/>
      </w:pPr>
      <w:r>
        <w:rPr>
          <w:rFonts w:hint="eastAsia"/>
        </w:rPr>
        <w:t>- 其他边缘计算设备（Jetson Nano、旭日X3派等）</w:t>
      </w:r>
    </w:p>
    <w:p w14:paraId="16BF2B25">
      <w:pPr>
        <w:numPr>
          <w:ilvl w:val="4"/>
          <w:numId w:val="22"/>
        </w:numPr>
        <w:spacing w:after="62"/>
        <w:ind w:left="480" w:leftChars="200"/>
      </w:pPr>
      <w:r>
        <w:rPr>
          <w:rFonts w:hint="eastAsia"/>
        </w:rPr>
        <w:t>参赛队须提前将模型文件存储在本地，现场不提供网络下载。</w:t>
      </w:r>
    </w:p>
    <w:p w14:paraId="3EE6F8F7">
      <w:pPr>
        <w:numPr>
          <w:ilvl w:val="4"/>
          <w:numId w:val="22"/>
        </w:numPr>
        <w:spacing w:after="62"/>
        <w:ind w:left="480" w:leftChars="200"/>
      </w:pPr>
      <w:r>
        <w:rPr>
          <w:rFonts w:hint="eastAsia"/>
        </w:rPr>
        <w:t>提倡利用开源资源与预训练模型。</w:t>
      </w:r>
    </w:p>
    <w:p w14:paraId="02F9DE81">
      <w:pPr>
        <w:numPr>
          <w:ilvl w:val="4"/>
          <w:numId w:val="22"/>
        </w:numPr>
        <w:spacing w:after="62"/>
        <w:ind w:left="480" w:leftChars="200"/>
        <w:rPr>
          <w:rFonts w:hint="eastAsia"/>
        </w:rPr>
      </w:pPr>
      <w:r>
        <w:rPr>
          <w:rFonts w:hint="eastAsia"/>
        </w:rPr>
        <w:t>主控平台不限（Arduino、ESP32、树莓派、K210等），须能独立运行（不依赖远程服务器完成核心交互）。</w:t>
      </w:r>
    </w:p>
    <w:p w14:paraId="6E87D06D">
      <w:pPr>
        <w:spacing w:after="62"/>
      </w:pPr>
    </w:p>
    <w:tbl>
      <w:tblPr>
        <w:tblStyle w:val="88"/>
        <w:tblpPr w:leftFromText="180" w:rightFromText="180" w:vertAnchor="text" w:horzAnchor="page" w:tblpX="1844" w:tblpY="436"/>
        <w:tblOverlap w:val="never"/>
        <w:tblW w:w="0" w:type="auto"/>
        <w:tblInd w:w="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01"/>
        <w:gridCol w:w="962"/>
        <w:gridCol w:w="1776"/>
        <w:gridCol w:w="1935"/>
        <w:gridCol w:w="1121"/>
        <w:gridCol w:w="1359"/>
      </w:tblGrid>
      <w:tr w14:paraId="204D4712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874CB" w:themeFill="accent1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3A2CCE33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FFFF"/>
                <w:kern w:val="0"/>
                <w:sz w:val="18"/>
                <w:szCs w:val="18"/>
                <w:lang w:bidi="ar"/>
              </w:rPr>
              <w:t>作品名称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874CB" w:themeFill="accent1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267AE621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FFFF"/>
                <w:kern w:val="0"/>
                <w:sz w:val="18"/>
                <w:szCs w:val="18"/>
                <w:lang w:bidi="ar"/>
              </w:rPr>
              <w:t>空间功能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874CB" w:themeFill="accent1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731C0586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FFFF"/>
                <w:kern w:val="0"/>
                <w:sz w:val="18"/>
                <w:szCs w:val="18"/>
                <w:lang w:bidi="ar"/>
              </w:rPr>
              <w:t>互动维度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874CB" w:themeFill="accent1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6466D8EC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FFFF"/>
                <w:kern w:val="0"/>
                <w:sz w:val="18"/>
                <w:szCs w:val="18"/>
                <w:lang w:bidi="ar"/>
              </w:rPr>
              <w:t>情感维度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874CB" w:themeFill="accent1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74AF0FD4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FFFF"/>
                <w:kern w:val="0"/>
                <w:sz w:val="18"/>
                <w:szCs w:val="18"/>
                <w:lang w:bidi="ar"/>
              </w:rPr>
              <w:t>空间维度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4874CB" w:themeFill="accent1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7CD5B46D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FFFF"/>
                <w:kern w:val="0"/>
                <w:sz w:val="18"/>
                <w:szCs w:val="18"/>
                <w:lang w:bidi="ar"/>
              </w:rPr>
              <w:t>技术路径</w:t>
            </w:r>
          </w:p>
        </w:tc>
      </w:tr>
      <w:tr w14:paraId="64BD09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7CAB5D58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“笑声光浪”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5DF7A352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休息亭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664BD32D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声音（笑声强度）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7BCE0583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色彩与动态（扩散光波）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7162177B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亭内座椅区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47BB36F0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传感器交互</w:t>
            </w:r>
          </w:p>
        </w:tc>
      </w:tr>
      <w:tr w14:paraId="59C87D14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F1F9" w:themeFill="accent1" w:themeFillTint="19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79266866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“微笑调色盘”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F1F9" w:themeFill="accent1" w:themeFillTint="19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6C4AE341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候车厅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F1F9" w:themeFill="accent1" w:themeFillTint="19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7A7DE2C5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人脸识别（微笑程度）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F1F9" w:themeFill="accent1" w:themeFillTint="19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2AFEF1DE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色彩渐变（冷→暖）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F1F9" w:themeFill="accent1" w:themeFillTint="19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6384FE26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候车座位上方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F1F9" w:themeFill="accent1" w:themeFillTint="19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547D1168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AI分析+图形</w:t>
            </w:r>
          </w:p>
        </w:tc>
      </w:tr>
      <w:tr w14:paraId="32AE5F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single" w:color="4874CB" w:themeColor="accent1" w:sz="6" w:space="0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5077213D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“足迹光轨”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4874CB" w:themeColor="accent1" w:sz="6" w:space="0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35D52735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公共座椅区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4874CB" w:themeColor="accent1" w:sz="6" w:space="0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69DD782A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红外感应（脚步）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4874CB" w:themeColor="accent1" w:sz="6" w:space="0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00117C55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图形跟随（光轨）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4874CB" w:themeColor="accent1" w:sz="6" w:space="0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4094AED2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地面步道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4874CB" w:themeColor="accent1" w:sz="6" w:space="0"/>
              <w:right w:val="nil"/>
            </w:tcBorders>
            <w:shd w:val="clear" w:color="auto" w:fill="FFFFFF"/>
            <w:tcMar>
              <w:top w:w="57" w:type="dxa"/>
              <w:left w:w="74" w:type="dxa"/>
              <w:bottom w:w="57" w:type="dxa"/>
              <w:right w:w="74" w:type="dxa"/>
            </w:tcMar>
            <w:vAlign w:val="center"/>
          </w:tcPr>
          <w:p w14:paraId="141C57F7">
            <w:pPr>
              <w:widowControl/>
              <w:spacing w:after="62" w:line="240" w:lineRule="auto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传感器交互+图形</w:t>
            </w:r>
          </w:p>
        </w:tc>
      </w:tr>
    </w:tbl>
    <w:p w14:paraId="67136642">
      <w:pPr>
        <w:spacing w:after="62"/>
      </w:pPr>
      <w:r>
        <w:rPr>
          <w:rFonts w:hint="eastAsia"/>
          <w:b/>
        </w:rPr>
        <w:t>附件2：</w:t>
      </w:r>
      <w:r>
        <w:rPr>
          <w:rFonts w:hint="eastAsia"/>
        </w:rPr>
        <w:t>“作品阐述示例”（非强制）</w:t>
      </w:r>
    </w:p>
    <w:p w14:paraId="7708C008">
      <w:pPr>
        <w:spacing w:after="62"/>
      </w:pPr>
    </w:p>
    <w:sectPr>
      <w:head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林" w:date="2026-06-07T20:06:00Z" w:initials="">
    <w:p w14:paraId="7A97B47A">
      <w:pPr>
        <w:pStyle w:val="29"/>
        <w:spacing w:after="62"/>
      </w:pPr>
      <w:r>
        <w:annotationRef/>
      </w:r>
    </w:p>
  </w:comment>
  <w:comment w:id="1" w:author="林" w:date="2026-06-07T20:06:00Z" w:initials="">
    <w:p w14:paraId="0C0B4238">
      <w:pPr>
        <w:pStyle w:val="29"/>
        <w:spacing w:after="62"/>
      </w:pPr>
      <w:r>
        <w:rPr>
          <w:rFonts w:hint="eastAsia"/>
        </w:rPr>
        <w:t>是否需要明确？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A97B47A" w15:done="0"/>
  <w15:commentEx w15:paraId="0C0B423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473A0">
    <w:pPr>
      <w:pStyle w:val="57"/>
      <w:pBdr>
        <w:bottom w:val="single" w:color="808080" w:sz="4" w:space="1"/>
      </w:pBdr>
    </w:pPr>
    <w:r>
      <w:rPr>
        <w:rFonts w:ascii="黑体" w:eastAsia="黑体"/>
        <w:sz w:val="21"/>
        <w:szCs w:val="21"/>
      </w:rPr>
      <w:t>第二十</w:t>
    </w:r>
    <w:r>
      <w:rPr>
        <w:rFonts w:hint="eastAsia" w:ascii="黑体" w:eastAsia="黑体"/>
        <w:sz w:val="21"/>
        <w:szCs w:val="21"/>
        <w:lang w:val="en-US" w:eastAsia="zh-CN"/>
      </w:rPr>
      <w:t>三</w:t>
    </w:r>
    <w:r>
      <w:rPr>
        <w:rFonts w:ascii="黑体" w:eastAsia="黑体"/>
        <w:sz w:val="21"/>
        <w:szCs w:val="21"/>
      </w:rPr>
      <w:t>届上海未来工程师大赛项目</w:t>
    </w:r>
    <w:bookmarkStart w:id="0" w:name="OLE_LINK4"/>
    <w:r>
      <w:rPr>
        <w:rFonts w:hint="eastAsia" w:ascii="黑体" w:eastAsia="黑体"/>
        <w:sz w:val="21"/>
        <w:szCs w:val="21"/>
        <w:lang w:val="en-US" w:eastAsia="zh-CN"/>
      </w:rPr>
      <w:t>四</w:t>
    </w:r>
    <w:r>
      <w:rPr>
        <w:rFonts w:ascii="黑体" w:eastAsia="黑体"/>
        <w:sz w:val="21"/>
        <w:szCs w:val="21"/>
      </w:rPr>
      <w:t xml:space="preserve">                                </w:t>
    </w:r>
    <w:bookmarkEnd w:id="0"/>
    <w:r>
      <w:drawing>
        <wp:inline distT="0" distB="0" distL="0" distR="0">
          <wp:extent cx="828675" cy="485775"/>
          <wp:effectExtent l="0" t="0" r="9525" b="9525"/>
          <wp:docPr id="450915521" name="图片 450915521" descr="wlgcsb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0915521" name="图片 450915521" descr="wlgcsbz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6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0A9ED4"/>
    <w:multiLevelType w:val="singleLevel"/>
    <w:tmpl w:val="8F0A9ED4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9D654580"/>
    <w:multiLevelType w:val="singleLevel"/>
    <w:tmpl w:val="9D65458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AF071053"/>
    <w:multiLevelType w:val="multilevel"/>
    <w:tmpl w:val="AF07105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pStyle w:val="15"/>
      <w:lvlText w:val="%1.%2."/>
      <w:lvlJc w:val="left"/>
      <w:pPr>
        <w:ind w:left="850" w:hanging="453"/>
      </w:p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3">
    <w:nsid w:val="AFDA24D2"/>
    <w:multiLevelType w:val="multilevel"/>
    <w:tmpl w:val="AFDA24D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5"/>
        <w:szCs w:val="15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4">
    <w:nsid w:val="B1B82541"/>
    <w:multiLevelType w:val="singleLevel"/>
    <w:tmpl w:val="B1B8254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B2637A3F"/>
    <w:multiLevelType w:val="singleLevel"/>
    <w:tmpl w:val="B2637A3F"/>
    <w:lvl w:ilvl="0" w:tentative="0">
      <w:start w:val="1"/>
      <w:numFmt w:val="bullet"/>
      <w:pStyle w:val="40"/>
      <w:suff w:val="space"/>
      <w:lvlText w:val="■"/>
      <w:lvlJc w:val="left"/>
      <w:pPr>
        <w:tabs>
          <w:tab w:val="left" w:pos="420"/>
        </w:tabs>
        <w:ind w:left="420" w:hanging="420"/>
      </w:pPr>
    </w:lvl>
  </w:abstractNum>
  <w:abstractNum w:abstractNumId="6">
    <w:nsid w:val="B8CF722B"/>
    <w:multiLevelType w:val="multilevel"/>
    <w:tmpl w:val="B8CF722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hint="default" w:ascii="Wingdings" w:hAnsi="Wingdings"/>
      </w:rPr>
    </w:lvl>
  </w:abstractNum>
  <w:abstractNum w:abstractNumId="7">
    <w:nsid w:val="D14CACD2"/>
    <w:multiLevelType w:val="singleLevel"/>
    <w:tmpl w:val="D14CACD2"/>
    <w:lvl w:ilvl="0" w:tentative="0">
      <w:start w:val="1"/>
      <w:numFmt w:val="bullet"/>
      <w:pStyle w:val="46"/>
      <w:lvlText w:val="∙"/>
      <w:lvlJc w:val="left"/>
      <w:pPr>
        <w:ind w:left="420" w:hanging="420"/>
      </w:pPr>
    </w:lvl>
  </w:abstractNum>
  <w:abstractNum w:abstractNumId="8">
    <w:nsid w:val="EAFA29FC"/>
    <w:multiLevelType w:val="multilevel"/>
    <w:tmpl w:val="EAFA29F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9">
    <w:nsid w:val="F6BABBD5"/>
    <w:multiLevelType w:val="singleLevel"/>
    <w:tmpl w:val="F6BABBD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0">
    <w:nsid w:val="FC35626E"/>
    <w:multiLevelType w:val="multilevel"/>
    <w:tmpl w:val="FC35626E"/>
    <w:lvl w:ilvl="0" w:tentative="0">
      <w:start w:val="1"/>
      <w:numFmt w:val="decimal"/>
      <w:pStyle w:val="21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11">
    <w:nsid w:val="FD010157"/>
    <w:multiLevelType w:val="singleLevel"/>
    <w:tmpl w:val="FD010157"/>
    <w:lvl w:ilvl="0" w:tentative="0">
      <w:start w:val="1"/>
      <w:numFmt w:val="bullet"/>
      <w:pStyle w:val="34"/>
      <w:lvlText w:val="□"/>
      <w:lvlJc w:val="left"/>
      <w:pPr>
        <w:ind w:left="420" w:hanging="420"/>
      </w:pPr>
    </w:lvl>
  </w:abstractNum>
  <w:abstractNum w:abstractNumId="12">
    <w:nsid w:val="0650E41D"/>
    <w:multiLevelType w:val="singleLevel"/>
    <w:tmpl w:val="0650E41D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3">
    <w:nsid w:val="1B67EEF2"/>
    <w:multiLevelType w:val="singleLevel"/>
    <w:tmpl w:val="1B67EEF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4">
    <w:nsid w:val="1DC13C4D"/>
    <w:multiLevelType w:val="multilevel"/>
    <w:tmpl w:val="1DC13C4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pStyle w:val="36"/>
      <w:lvlText w:val="%1.%2.%3."/>
      <w:lvlJc w:val="left"/>
      <w:pPr>
        <w:ind w:left="1508" w:hanging="708"/>
      </w:p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15">
    <w:nsid w:val="1E6A0459"/>
    <w:multiLevelType w:val="multilevel"/>
    <w:tmpl w:val="1E6A0459"/>
    <w:lvl w:ilvl="0" w:tentative="0">
      <w:start w:val="1"/>
      <w:numFmt w:val="bullet"/>
      <w:lvlText w:val=""/>
      <w:lvlJc w:val="left"/>
      <w:pPr>
        <w:ind w:left="6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20" w:hanging="420"/>
      </w:pPr>
      <w:rPr>
        <w:rFonts w:hint="default" w:ascii="Wingdings" w:hAnsi="Wingdings"/>
      </w:rPr>
    </w:lvl>
  </w:abstractNum>
  <w:abstractNum w:abstractNumId="16">
    <w:nsid w:val="20397F5C"/>
    <w:multiLevelType w:val="multilevel"/>
    <w:tmpl w:val="20397F5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pStyle w:val="65"/>
      <w:lvlText w:val="%1.%2.%3.%4.%5."/>
      <w:lvlJc w:val="left"/>
      <w:pPr>
        <w:ind w:left="2495" w:hanging="895"/>
      </w:p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17">
    <w:nsid w:val="38E99FDC"/>
    <w:multiLevelType w:val="singleLevel"/>
    <w:tmpl w:val="38E99FD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8">
    <w:nsid w:val="50B2DDCD"/>
    <w:multiLevelType w:val="singleLevel"/>
    <w:tmpl w:val="50B2DDCD"/>
    <w:lvl w:ilvl="0" w:tentative="0">
      <w:start w:val="1"/>
      <w:numFmt w:val="bullet"/>
      <w:pStyle w:val="25"/>
      <w:lvlText w:val=""/>
      <w:lvlJc w:val="left"/>
      <w:pPr>
        <w:ind w:left="420" w:hanging="420"/>
      </w:pPr>
    </w:lvl>
  </w:abstractNum>
  <w:abstractNum w:abstractNumId="19">
    <w:nsid w:val="58027595"/>
    <w:multiLevelType w:val="singleLevel"/>
    <w:tmpl w:val="5802759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0">
    <w:nsid w:val="59008784"/>
    <w:multiLevelType w:val="singleLevel"/>
    <w:tmpl w:val="59008784"/>
    <w:lvl w:ilvl="0" w:tentative="0">
      <w:start w:val="1"/>
      <w:numFmt w:val="bullet"/>
      <w:pStyle w:val="18"/>
      <w:lvlText w:val="▫"/>
      <w:lvlJc w:val="left"/>
      <w:pPr>
        <w:ind w:left="420" w:hanging="420"/>
      </w:pPr>
    </w:lvl>
  </w:abstractNum>
  <w:abstractNum w:abstractNumId="21">
    <w:nsid w:val="690C6B7B"/>
    <w:multiLevelType w:val="multilevel"/>
    <w:tmpl w:val="690C6B7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pStyle w:val="47"/>
      <w:lvlText w:val="%1.%2.%3.%4."/>
      <w:lvlJc w:val="left"/>
      <w:pPr>
        <w:ind w:left="2053" w:hanging="853"/>
      </w:p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num w:numId="1">
    <w:abstractNumId w:val="2"/>
  </w:num>
  <w:num w:numId="2">
    <w:abstractNumId w:val="20"/>
  </w:num>
  <w:num w:numId="3">
    <w:abstractNumId w:val="10"/>
  </w:num>
  <w:num w:numId="4">
    <w:abstractNumId w:val="18"/>
  </w:num>
  <w:num w:numId="5">
    <w:abstractNumId w:val="11"/>
  </w:num>
  <w:num w:numId="6">
    <w:abstractNumId w:val="14"/>
  </w:num>
  <w:num w:numId="7">
    <w:abstractNumId w:val="5"/>
  </w:num>
  <w:num w:numId="8">
    <w:abstractNumId w:val="7"/>
  </w:num>
  <w:num w:numId="9">
    <w:abstractNumId w:val="21"/>
  </w:num>
  <w:num w:numId="10">
    <w:abstractNumId w:val="16"/>
  </w:num>
  <w:num w:numId="11">
    <w:abstractNumId w:val="15"/>
  </w:num>
  <w:num w:numId="12">
    <w:abstractNumId w:val="3"/>
  </w:num>
  <w:num w:numId="13">
    <w:abstractNumId w:val="12"/>
  </w:num>
  <w:num w:numId="14">
    <w:abstractNumId w:val="6"/>
  </w:num>
  <w:num w:numId="15">
    <w:abstractNumId w:val="17"/>
  </w:num>
  <w:num w:numId="16">
    <w:abstractNumId w:val="9"/>
  </w:num>
  <w:num w:numId="17">
    <w:abstractNumId w:val="13"/>
  </w:num>
  <w:num w:numId="18">
    <w:abstractNumId w:val="0"/>
  </w:num>
  <w:num w:numId="19">
    <w:abstractNumId w:val="4"/>
  </w:num>
  <w:num w:numId="20">
    <w:abstractNumId w:val="19"/>
  </w:num>
  <w:num w:numId="21">
    <w:abstractNumId w:val="1"/>
  </w:num>
  <w:num w:numId="2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林">
    <w15:presenceInfo w15:providerId="None" w15:userId="林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BFEE94"/>
    <w:rsid w:val="00003235"/>
    <w:rsid w:val="000A12CB"/>
    <w:rsid w:val="000B1563"/>
    <w:rsid w:val="00117317"/>
    <w:rsid w:val="001703AF"/>
    <w:rsid w:val="00194F70"/>
    <w:rsid w:val="001F0CA1"/>
    <w:rsid w:val="00217C4D"/>
    <w:rsid w:val="00227C1B"/>
    <w:rsid w:val="0023666A"/>
    <w:rsid w:val="00310196"/>
    <w:rsid w:val="003E5287"/>
    <w:rsid w:val="004B1011"/>
    <w:rsid w:val="004C54E5"/>
    <w:rsid w:val="0052622F"/>
    <w:rsid w:val="005E0ED7"/>
    <w:rsid w:val="005E41BA"/>
    <w:rsid w:val="00644C1D"/>
    <w:rsid w:val="00671555"/>
    <w:rsid w:val="0069628D"/>
    <w:rsid w:val="006A48DB"/>
    <w:rsid w:val="006F13E0"/>
    <w:rsid w:val="00762648"/>
    <w:rsid w:val="007E115F"/>
    <w:rsid w:val="00807A24"/>
    <w:rsid w:val="00907FBD"/>
    <w:rsid w:val="009B4EDE"/>
    <w:rsid w:val="009F2BA6"/>
    <w:rsid w:val="00AD2861"/>
    <w:rsid w:val="00B72518"/>
    <w:rsid w:val="00C22AE9"/>
    <w:rsid w:val="00C8117C"/>
    <w:rsid w:val="00CD53DF"/>
    <w:rsid w:val="00D62A82"/>
    <w:rsid w:val="00DE158A"/>
    <w:rsid w:val="00DE5573"/>
    <w:rsid w:val="00E326F0"/>
    <w:rsid w:val="00E6147A"/>
    <w:rsid w:val="00EE274F"/>
    <w:rsid w:val="00EF70BE"/>
    <w:rsid w:val="00F94323"/>
    <w:rsid w:val="077F1302"/>
    <w:rsid w:val="0E415563"/>
    <w:rsid w:val="1A5A3C35"/>
    <w:rsid w:val="20CF5244"/>
    <w:rsid w:val="230C5CE8"/>
    <w:rsid w:val="246D0A09"/>
    <w:rsid w:val="25BA5ED0"/>
    <w:rsid w:val="305667F5"/>
    <w:rsid w:val="33AA1331"/>
    <w:rsid w:val="35C661CB"/>
    <w:rsid w:val="36C070BE"/>
    <w:rsid w:val="3FBFEE94"/>
    <w:rsid w:val="3FDE95C3"/>
    <w:rsid w:val="400B75FC"/>
    <w:rsid w:val="40897418"/>
    <w:rsid w:val="41D67887"/>
    <w:rsid w:val="47136D96"/>
    <w:rsid w:val="4D5D2E7B"/>
    <w:rsid w:val="583120BF"/>
    <w:rsid w:val="585F1E3B"/>
    <w:rsid w:val="5C3F445D"/>
    <w:rsid w:val="5E6301AB"/>
    <w:rsid w:val="62883F51"/>
    <w:rsid w:val="638315C0"/>
    <w:rsid w:val="6599713A"/>
    <w:rsid w:val="6E380D0C"/>
    <w:rsid w:val="70E201E1"/>
    <w:rsid w:val="72FD9289"/>
    <w:rsid w:val="7680283C"/>
    <w:rsid w:val="7FCAC53A"/>
    <w:rsid w:val="CCBD38C4"/>
    <w:rsid w:val="EBFC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after="20" w:afterLines="20" w:line="288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after="80" w:afterLines="80"/>
      <w:outlineLvl w:val="0"/>
    </w:pPr>
    <w:rPr>
      <w:b/>
      <w:bCs/>
      <w:kern w:val="44"/>
      <w:sz w:val="36"/>
      <w:szCs w:val="36"/>
    </w:rPr>
  </w:style>
  <w:style w:type="paragraph" w:styleId="4">
    <w:name w:val="heading 2"/>
    <w:basedOn w:val="1"/>
    <w:next w:val="1"/>
    <w:link w:val="129"/>
    <w:unhideWhenUsed/>
    <w:qFormat/>
    <w:uiPriority w:val="0"/>
    <w:pPr>
      <w:keepNext/>
      <w:keepLines/>
      <w:spacing w:before="120" w:beforeLines="120" w:after="80" w:afterLines="80"/>
      <w:outlineLvl w:val="1"/>
    </w:pPr>
    <w:rPr>
      <w:b/>
      <w:bCs/>
      <w:sz w:val="32"/>
      <w:szCs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120" w:beforeLines="120" w:after="80" w:afterLines="80"/>
      <w:outlineLvl w:val="2"/>
    </w:pPr>
    <w:rPr>
      <w:b/>
      <w:bCs/>
      <w:sz w:val="30"/>
      <w:szCs w:val="30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120" w:beforeLines="120" w:after="80" w:afterLines="80"/>
      <w:outlineLvl w:val="3"/>
    </w:pPr>
    <w:rPr>
      <w:b/>
      <w:bCs/>
      <w:sz w:val="28"/>
      <w:szCs w:val="28"/>
    </w:rPr>
  </w:style>
  <w:style w:type="paragraph" w:styleId="7">
    <w:name w:val="heading 5"/>
    <w:basedOn w:val="1"/>
    <w:next w:val="8"/>
    <w:unhideWhenUsed/>
    <w:qFormat/>
    <w:uiPriority w:val="0"/>
    <w:pPr>
      <w:keepNext/>
      <w:keepLines/>
      <w:spacing w:before="120" w:beforeLines="120" w:after="80" w:afterLines="80"/>
      <w:outlineLvl w:val="4"/>
    </w:pPr>
    <w:rPr>
      <w:b/>
      <w:bCs/>
    </w:rPr>
  </w:style>
  <w:style w:type="paragraph" w:styleId="9">
    <w:name w:val="heading 6"/>
    <w:basedOn w:val="1"/>
    <w:next w:val="8"/>
    <w:unhideWhenUsed/>
    <w:qFormat/>
    <w:uiPriority w:val="0"/>
    <w:pPr>
      <w:keepNext/>
      <w:keepLines/>
      <w:spacing w:before="120" w:beforeLines="120" w:after="80" w:afterLines="80"/>
      <w:outlineLvl w:val="5"/>
    </w:pPr>
    <w:rPr>
      <w:b/>
      <w:bCs/>
    </w:rPr>
  </w:style>
  <w:style w:type="paragraph" w:styleId="10">
    <w:name w:val="heading 7"/>
    <w:basedOn w:val="1"/>
    <w:next w:val="8"/>
    <w:unhideWhenUsed/>
    <w:qFormat/>
    <w:uiPriority w:val="0"/>
    <w:pPr>
      <w:keepNext/>
      <w:keepLines/>
      <w:spacing w:before="120" w:beforeLines="120" w:after="80" w:afterLines="80"/>
      <w:outlineLvl w:val="6"/>
    </w:pPr>
    <w:rPr>
      <w:b/>
      <w:bCs/>
    </w:rPr>
  </w:style>
  <w:style w:type="paragraph" w:styleId="11">
    <w:name w:val="heading 8"/>
    <w:basedOn w:val="1"/>
    <w:next w:val="8"/>
    <w:unhideWhenUsed/>
    <w:qFormat/>
    <w:uiPriority w:val="0"/>
    <w:pPr>
      <w:keepNext/>
      <w:keepLines/>
      <w:spacing w:before="120" w:beforeLines="120" w:after="80" w:afterLines="80"/>
      <w:outlineLvl w:val="7"/>
    </w:pPr>
    <w:rPr>
      <w:b/>
      <w:bCs/>
    </w:rPr>
  </w:style>
  <w:style w:type="paragraph" w:styleId="12">
    <w:name w:val="heading 9"/>
    <w:basedOn w:val="1"/>
    <w:next w:val="8"/>
    <w:unhideWhenUsed/>
    <w:qFormat/>
    <w:uiPriority w:val="0"/>
    <w:pPr>
      <w:keepNext/>
      <w:keepLines/>
      <w:spacing w:before="120" w:beforeLines="120" w:after="80" w:afterLines="80"/>
      <w:outlineLvl w:val="8"/>
    </w:pPr>
    <w:rPr>
      <w:b/>
      <w:bCs/>
    </w:rPr>
  </w:style>
  <w:style w:type="character" w:default="1" w:styleId="89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13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ind w:firstLine="480" w:firstLineChars="200"/>
    </w:pPr>
    <w:rPr>
      <w:rFonts w:ascii="宋体" w:hAnsi="宋体" w:eastAsia="宋体" w:cs="Courier New"/>
      <w:kern w:val="2"/>
      <w:sz w:val="24"/>
      <w:szCs w:val="24"/>
      <w:lang w:val="en-US" w:eastAsia="zh-CN" w:bidi="ar-SA"/>
    </w:rPr>
  </w:style>
  <w:style w:type="paragraph" w:styleId="8">
    <w:name w:val="Body Text"/>
    <w:basedOn w:val="1"/>
    <w:link w:val="121"/>
    <w:qFormat/>
    <w:uiPriority w:val="0"/>
    <w:pPr>
      <w:spacing w:after="120" w:afterLines="0"/>
    </w:pPr>
  </w:style>
  <w:style w:type="paragraph" w:styleId="13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4">
    <w:name w:val="toc 7"/>
    <w:basedOn w:val="1"/>
    <w:next w:val="1"/>
    <w:qFormat/>
    <w:uiPriority w:val="0"/>
    <w:pPr>
      <w:ind w:left="2520" w:leftChars="1200"/>
    </w:pPr>
  </w:style>
  <w:style w:type="paragraph" w:styleId="15">
    <w:name w:val="List Number 2"/>
    <w:basedOn w:val="1"/>
    <w:qFormat/>
    <w:uiPriority w:val="0"/>
    <w:pPr>
      <w:numPr>
        <w:ilvl w:val="1"/>
        <w:numId w:val="1"/>
      </w:numPr>
      <w:tabs>
        <w:tab w:val="left" w:pos="0"/>
      </w:tabs>
      <w:spacing w:before="50" w:after="50"/>
      <w:ind w:left="1191" w:hanging="624"/>
    </w:pPr>
    <w:rPr>
      <w:color w:val="292929"/>
    </w:rPr>
  </w:style>
  <w:style w:type="paragraph" w:styleId="16">
    <w:name w:val="table of authorities"/>
    <w:basedOn w:val="1"/>
    <w:next w:val="1"/>
    <w:qFormat/>
    <w:uiPriority w:val="0"/>
    <w:pPr>
      <w:ind w:left="420" w:leftChars="200"/>
    </w:pPr>
  </w:style>
  <w:style w:type="paragraph" w:styleId="17">
    <w:name w:val="Note Heading"/>
    <w:basedOn w:val="1"/>
    <w:next w:val="1"/>
    <w:link w:val="127"/>
    <w:qFormat/>
    <w:uiPriority w:val="0"/>
    <w:pPr>
      <w:jc w:val="center"/>
    </w:pPr>
  </w:style>
  <w:style w:type="paragraph" w:styleId="18">
    <w:name w:val="List Bullet 4"/>
    <w:basedOn w:val="1"/>
    <w:qFormat/>
    <w:uiPriority w:val="0"/>
    <w:pPr>
      <w:numPr>
        <w:ilvl w:val="0"/>
        <w:numId w:val="2"/>
      </w:numPr>
      <w:spacing w:before="50" w:after="50"/>
      <w:ind w:left="1871" w:hanging="454"/>
    </w:pPr>
  </w:style>
  <w:style w:type="paragraph" w:styleId="19">
    <w:name w:val="index 8"/>
    <w:basedOn w:val="1"/>
    <w:next w:val="1"/>
    <w:qFormat/>
    <w:uiPriority w:val="0"/>
    <w:pPr>
      <w:ind w:left="1400" w:leftChars="1400"/>
    </w:pPr>
  </w:style>
  <w:style w:type="paragraph" w:styleId="20">
    <w:name w:val="E-mail Signature"/>
    <w:basedOn w:val="1"/>
    <w:link w:val="112"/>
    <w:qFormat/>
    <w:uiPriority w:val="0"/>
  </w:style>
  <w:style w:type="paragraph" w:styleId="21">
    <w:name w:val="List Number"/>
    <w:basedOn w:val="1"/>
    <w:qFormat/>
    <w:uiPriority w:val="0"/>
    <w:pPr>
      <w:numPr>
        <w:ilvl w:val="0"/>
        <w:numId w:val="3"/>
      </w:numPr>
      <w:tabs>
        <w:tab w:val="left" w:pos="0"/>
      </w:tabs>
      <w:spacing w:before="50" w:after="50" w:line="240" w:lineRule="auto"/>
      <w:ind w:left="454" w:hanging="454"/>
    </w:pPr>
  </w:style>
  <w:style w:type="paragraph" w:styleId="22">
    <w:name w:val="Normal Indent"/>
    <w:basedOn w:val="1"/>
    <w:qFormat/>
    <w:uiPriority w:val="0"/>
    <w:pPr>
      <w:ind w:firstLine="420"/>
    </w:pPr>
  </w:style>
  <w:style w:type="paragraph" w:styleId="23">
    <w:name w:val="caption"/>
    <w:basedOn w:val="1"/>
    <w:next w:val="1"/>
    <w:unhideWhenUsed/>
    <w:qFormat/>
    <w:uiPriority w:val="0"/>
    <w:rPr>
      <w:rFonts w:cs="Times New Roman"/>
    </w:rPr>
  </w:style>
  <w:style w:type="paragraph" w:styleId="24">
    <w:name w:val="index 5"/>
    <w:basedOn w:val="1"/>
    <w:next w:val="1"/>
    <w:qFormat/>
    <w:uiPriority w:val="0"/>
    <w:pPr>
      <w:ind w:left="800" w:leftChars="800"/>
    </w:pPr>
  </w:style>
  <w:style w:type="paragraph" w:styleId="25">
    <w:name w:val="List Bullet"/>
    <w:basedOn w:val="1"/>
    <w:qFormat/>
    <w:uiPriority w:val="0"/>
    <w:pPr>
      <w:numPr>
        <w:ilvl w:val="0"/>
        <w:numId w:val="4"/>
      </w:numPr>
      <w:spacing w:before="50" w:after="50"/>
      <w:ind w:left="454" w:hanging="454"/>
    </w:pPr>
  </w:style>
  <w:style w:type="paragraph" w:styleId="2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100" w:leftChars="1400"/>
    </w:pPr>
    <w:rPr>
      <w:rFonts w:cstheme="majorBidi"/>
    </w:rPr>
  </w:style>
  <w:style w:type="paragraph" w:styleId="27">
    <w:name w:val="Document Map"/>
    <w:basedOn w:val="1"/>
    <w:link w:val="117"/>
    <w:qFormat/>
    <w:uiPriority w:val="0"/>
    <w:rPr>
      <w:sz w:val="18"/>
      <w:szCs w:val="18"/>
    </w:rPr>
  </w:style>
  <w:style w:type="paragraph" w:styleId="28">
    <w:name w:val="toa heading"/>
    <w:basedOn w:val="1"/>
    <w:next w:val="1"/>
    <w:qFormat/>
    <w:uiPriority w:val="0"/>
    <w:pPr>
      <w:spacing w:before="120"/>
    </w:pPr>
    <w:rPr>
      <w:rFonts w:cstheme="majorBidi"/>
    </w:rPr>
  </w:style>
  <w:style w:type="paragraph" w:styleId="29">
    <w:name w:val="annotation text"/>
    <w:basedOn w:val="1"/>
    <w:qFormat/>
    <w:uiPriority w:val="0"/>
    <w:pPr>
      <w:jc w:val="lef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30">
    <w:name w:val="index 6"/>
    <w:basedOn w:val="1"/>
    <w:next w:val="1"/>
    <w:qFormat/>
    <w:uiPriority w:val="0"/>
    <w:pPr>
      <w:ind w:left="1000" w:leftChars="1000"/>
    </w:pPr>
  </w:style>
  <w:style w:type="paragraph" w:styleId="31">
    <w:name w:val="Salutation"/>
    <w:basedOn w:val="1"/>
    <w:next w:val="1"/>
    <w:link w:val="110"/>
    <w:qFormat/>
    <w:uiPriority w:val="0"/>
  </w:style>
  <w:style w:type="paragraph" w:styleId="32">
    <w:name w:val="Body Text 3"/>
    <w:basedOn w:val="1"/>
    <w:link w:val="120"/>
    <w:qFormat/>
    <w:uiPriority w:val="0"/>
    <w:pPr>
      <w:spacing w:after="120"/>
    </w:pPr>
    <w:rPr>
      <w:sz w:val="16"/>
      <w:szCs w:val="16"/>
    </w:rPr>
  </w:style>
  <w:style w:type="paragraph" w:styleId="33">
    <w:name w:val="Closing"/>
    <w:basedOn w:val="1"/>
    <w:link w:val="114"/>
    <w:qFormat/>
    <w:uiPriority w:val="0"/>
    <w:pPr>
      <w:ind w:left="100" w:leftChars="2100"/>
    </w:pPr>
  </w:style>
  <w:style w:type="paragraph" w:styleId="34">
    <w:name w:val="List Bullet 3"/>
    <w:basedOn w:val="1"/>
    <w:qFormat/>
    <w:uiPriority w:val="0"/>
    <w:pPr>
      <w:numPr>
        <w:ilvl w:val="0"/>
        <w:numId w:val="5"/>
      </w:numPr>
      <w:spacing w:before="50" w:after="50"/>
      <w:ind w:left="1361" w:hanging="454"/>
    </w:pPr>
  </w:style>
  <w:style w:type="paragraph" w:styleId="35">
    <w:name w:val="Body Text Indent"/>
    <w:basedOn w:val="1"/>
    <w:link w:val="123"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2"/>
        <w:numId w:val="6"/>
      </w:numPr>
      <w:tabs>
        <w:tab w:val="left" w:pos="0"/>
      </w:tabs>
      <w:spacing w:before="50" w:after="50"/>
      <w:ind w:left="2098" w:hanging="907"/>
    </w:pPr>
    <w:rPr>
      <w:color w:val="292929"/>
    </w:r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  <w:spacing w:before="50" w:after="50"/>
      <w:ind w:left="850" w:firstLine="0"/>
    </w:pPr>
  </w:style>
  <w:style w:type="paragraph" w:styleId="41">
    <w:name w:val="HTML Address"/>
    <w:basedOn w:val="1"/>
    <w:qFormat/>
    <w:uiPriority w:val="0"/>
    <w:rPr>
      <w:i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link w:val="111"/>
    <w:qFormat/>
    <w:uiPriority w:val="0"/>
    <w:rPr>
      <w:rFonts w:cs="Courier New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  <w:spacing w:before="50" w:after="50"/>
      <w:ind w:left="2324" w:hanging="454"/>
    </w:pPr>
  </w:style>
  <w:style w:type="paragraph" w:styleId="47">
    <w:name w:val="List Number 4"/>
    <w:basedOn w:val="1"/>
    <w:qFormat/>
    <w:uiPriority w:val="0"/>
    <w:pPr>
      <w:numPr>
        <w:ilvl w:val="3"/>
        <w:numId w:val="9"/>
      </w:numPr>
      <w:tabs>
        <w:tab w:val="left" w:pos="0"/>
        <w:tab w:val="left" w:pos="420"/>
      </w:tabs>
      <w:spacing w:before="50" w:after="50"/>
      <w:ind w:left="3231" w:hanging="1134"/>
    </w:pPr>
    <w:rPr>
      <w:color w:val="292929"/>
    </w:rPr>
  </w:style>
  <w:style w:type="paragraph" w:styleId="48">
    <w:name w:val="toc 8"/>
    <w:basedOn w:val="1"/>
    <w:next w:val="1"/>
    <w:link w:val="102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link w:val="116"/>
    <w:qFormat/>
    <w:uiPriority w:val="0"/>
    <w:pPr>
      <w:jc w:val="righ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51">
    <w:name w:val="Body Text Indent 2"/>
    <w:basedOn w:val="1"/>
    <w:link w:val="125"/>
    <w:qFormat/>
    <w:uiPriority w:val="0"/>
    <w:pPr>
      <w:spacing w:after="120" w:line="480" w:lineRule="auto"/>
      <w:ind w:left="420" w:leftChars="200"/>
    </w:pPr>
  </w:style>
  <w:style w:type="paragraph" w:styleId="52">
    <w:name w:val="endnote text"/>
    <w:basedOn w:val="1"/>
    <w:qFormat/>
    <w:uiPriority w:val="0"/>
    <w:pPr>
      <w:jc w:val="lef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qFormat/>
    <w:uiPriority w:val="0"/>
    <w:rPr>
      <w:sz w:val="18"/>
      <w:szCs w:val="18"/>
    </w:rPr>
  </w:style>
  <w:style w:type="paragraph" w:styleId="55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56">
    <w:name w:val="envelope return"/>
    <w:basedOn w:val="1"/>
    <w:qFormat/>
    <w:uiPriority w:val="0"/>
    <w:rPr>
      <w:rFonts w:cstheme="majorBidi"/>
    </w:rPr>
  </w:style>
  <w:style w:type="paragraph" w:styleId="5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58">
    <w:name w:val="Signature"/>
    <w:basedOn w:val="1"/>
    <w:link w:val="115"/>
    <w:qFormat/>
    <w:uiPriority w:val="0"/>
    <w:pPr>
      <w:jc w:val="righ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59">
    <w:name w:val="toc 1"/>
    <w:basedOn w:val="1"/>
    <w:next w:val="1"/>
    <w:link w:val="99"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cstheme="majorBidi"/>
      <w:b/>
      <w:bCs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next w:val="8"/>
    <w:qFormat/>
    <w:uiPriority w:val="0"/>
    <w:pPr>
      <w:spacing w:before="240" w:after="60" w:afterLines="0" w:line="312" w:lineRule="auto"/>
      <w:jc w:val="center"/>
      <w:outlineLvl w:val="1"/>
    </w:pPr>
    <w:rPr>
      <w:rFonts w:asciiTheme="majorHAnsi" w:hAnsiTheme="majorHAnsi" w:eastAsiaTheme="majorEastAsia"/>
      <w:b/>
      <w:kern w:val="28"/>
      <w:sz w:val="32"/>
      <w:szCs w:val="32"/>
    </w:rPr>
  </w:style>
  <w:style w:type="paragraph" w:styleId="65">
    <w:name w:val="List Number 5"/>
    <w:basedOn w:val="1"/>
    <w:qFormat/>
    <w:uiPriority w:val="0"/>
    <w:pPr>
      <w:numPr>
        <w:ilvl w:val="4"/>
        <w:numId w:val="10"/>
      </w:numPr>
      <w:tabs>
        <w:tab w:val="left" w:pos="0"/>
      </w:tabs>
      <w:spacing w:before="50" w:after="50"/>
      <w:ind w:left="4592" w:hanging="1361"/>
    </w:pPr>
    <w:rPr>
      <w:color w:val="292929"/>
    </w:rPr>
  </w:style>
  <w:style w:type="paragraph" w:styleId="66">
    <w:name w:val="List"/>
    <w:basedOn w:val="1"/>
    <w:qFormat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qFormat/>
    <w:uiPriority w:val="0"/>
    <w:pPr>
      <w:jc w:val="left"/>
    </w:p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26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link w:val="101"/>
    <w:qFormat/>
    <w:uiPriority w:val="0"/>
    <w:pPr>
      <w:ind w:left="3360" w:leftChars="1600"/>
    </w:pPr>
  </w:style>
  <w:style w:type="paragraph" w:styleId="76">
    <w:name w:val="Body Text 2"/>
    <w:basedOn w:val="1"/>
    <w:link w:val="119"/>
    <w:qFormat/>
    <w:uiPriority w:val="0"/>
    <w:pPr>
      <w:spacing w:after="12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cstheme="majorBidi"/>
    </w:rPr>
  </w:style>
  <w:style w:type="paragraph" w:styleId="80">
    <w:name w:val="HTML Preformatted"/>
    <w:basedOn w:val="1"/>
    <w:qFormat/>
    <w:uiPriority w:val="0"/>
    <w:rPr>
      <w:rFonts w:ascii="Courier New" w:hAnsi="Courier New"/>
      <w:sz w:val="20"/>
    </w:rPr>
  </w:style>
  <w:style w:type="paragraph" w:styleId="81">
    <w:name w:val="Normal (Web)"/>
    <w:basedOn w:val="1"/>
    <w:qFormat/>
    <w:uiPriority w:val="0"/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qFormat/>
    <w:uiPriority w:val="0"/>
    <w:pPr>
      <w:spacing w:after="100" w:afterLines="100"/>
      <w:jc w:val="center"/>
      <w:outlineLvl w:val="0"/>
    </w:pPr>
    <w:rPr>
      <w:rFonts w:asciiTheme="majorHAnsi" w:hAnsiTheme="majorHAnsi" w:eastAsiaTheme="majorEastAsia"/>
      <w:b/>
      <w:bCs/>
      <w:sz w:val="44"/>
      <w:szCs w:val="44"/>
    </w:rPr>
  </w:style>
  <w:style w:type="paragraph" w:styleId="85">
    <w:name w:val="annotation subject"/>
    <w:basedOn w:val="29"/>
    <w:next w:val="29"/>
    <w:qFormat/>
    <w:uiPriority w:val="0"/>
    <w:rPr>
      <w:b/>
    </w:rPr>
  </w:style>
  <w:style w:type="paragraph" w:styleId="86">
    <w:name w:val="Body Text First Indent"/>
    <w:basedOn w:val="8"/>
    <w:link w:val="122"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24"/>
    <w:qFormat/>
    <w:uiPriority w:val="0"/>
    <w:pPr>
      <w:ind w:firstLine="420"/>
    </w:pPr>
  </w:style>
  <w:style w:type="character" w:styleId="90">
    <w:name w:val="Strong"/>
    <w:basedOn w:val="89"/>
    <w:qFormat/>
    <w:uiPriority w:val="0"/>
    <w:rPr>
      <w:rFonts w:asciiTheme="minorHAnsi" w:hAnsiTheme="minorHAnsi" w:eastAsiaTheme="minorEastAsia"/>
      <w:b/>
    </w:rPr>
  </w:style>
  <w:style w:type="character" w:styleId="91">
    <w:name w:val="endnote reference"/>
    <w:basedOn w:val="89"/>
    <w:qFormat/>
    <w:uiPriority w:val="0"/>
    <w:rPr>
      <w:rFonts w:asciiTheme="minorHAnsi" w:hAnsiTheme="minorHAnsi" w:eastAsiaTheme="minorEastAsia"/>
      <w:color w:val="262626" w:themeColor="text1" w:themeTint="D9"/>
      <w:vertAlign w:val="superscript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92">
    <w:name w:val="page number"/>
    <w:qFormat/>
    <w:uiPriority w:val="0"/>
    <w:rPr>
      <w:rFonts w:cs="Times New Roman" w:asciiTheme="minorHAnsi" w:hAnsiTheme="minorHAnsi" w:eastAsiaTheme="minorEastAsia"/>
      <w:color w:val="262626" w:themeColor="text1" w:themeTint="D9"/>
      <w:spacing w:val="-6"/>
      <w:kern w:val="2"/>
      <w:sz w:val="28"/>
      <w:szCs w:val="28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93">
    <w:name w:val="FollowedHyperlink"/>
    <w:basedOn w:val="89"/>
    <w:qFormat/>
    <w:uiPriority w:val="0"/>
    <w:rPr>
      <w:rFonts w:cs="Times New Roman" w:asciiTheme="minorHAnsi" w:hAnsiTheme="minorHAnsi" w:eastAsiaTheme="minorEastAsia"/>
      <w:color w:val="800080"/>
      <w:spacing w:val="-6"/>
      <w:kern w:val="2"/>
      <w:sz w:val="24"/>
      <w:szCs w:val="24"/>
      <w:u w:val="single"/>
      <w:lang w:val="en-US" w:eastAsia="zh-CN" w:bidi="ar-SA"/>
    </w:rPr>
  </w:style>
  <w:style w:type="character" w:styleId="94">
    <w:name w:val="Emphasis"/>
    <w:basedOn w:val="89"/>
    <w:qFormat/>
    <w:uiPriority w:val="0"/>
    <w:rPr>
      <w:i/>
    </w:rPr>
  </w:style>
  <w:style w:type="character" w:styleId="95">
    <w:name w:val="Hyperlink"/>
    <w:basedOn w:val="89"/>
    <w:qFormat/>
    <w:uiPriority w:val="0"/>
    <w:rPr>
      <w:rFonts w:cs="Times New Roman" w:asciiTheme="minorHAnsi" w:hAnsiTheme="minorHAnsi" w:eastAsiaTheme="minorEastAsia"/>
      <w:caps/>
      <w:color w:val="0000FF"/>
      <w:spacing w:val="-6"/>
      <w:kern w:val="2"/>
      <w:sz w:val="24"/>
      <w:szCs w:val="24"/>
      <w:u w:val="single"/>
      <w:lang w:val="en-US" w:eastAsia="zh-CN" w:bidi="ar-SA"/>
    </w:rPr>
  </w:style>
  <w:style w:type="character" w:styleId="96">
    <w:name w:val="annotation reference"/>
    <w:basedOn w:val="89"/>
    <w:qFormat/>
    <w:uiPriority w:val="0"/>
    <w:rPr>
      <w:rFonts w:asciiTheme="minorHAnsi" w:hAnsiTheme="minorHAnsi" w:eastAsiaTheme="minorEastAsia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97">
    <w:name w:val="footnote reference"/>
    <w:basedOn w:val="89"/>
    <w:qFormat/>
    <w:uiPriority w:val="0"/>
    <w:rPr>
      <w:rFonts w:asciiTheme="minorHAnsi" w:hAnsiTheme="minorHAnsi" w:eastAsiaTheme="minorEastAsia"/>
      <w:color w:val="262626" w:themeColor="text1" w:themeTint="D9"/>
      <w:vertAlign w:val="superscript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98">
    <w:name w:val="目录标题"/>
    <w:basedOn w:val="1"/>
    <w:link w:val="100"/>
    <w:qFormat/>
    <w:uiPriority w:val="0"/>
    <w:pPr>
      <w:spacing w:afterLines="0" w:line="240" w:lineRule="auto"/>
      <w:jc w:val="center"/>
    </w:pPr>
    <w:rPr>
      <w:b/>
      <w:sz w:val="28"/>
      <w:szCs w:val="28"/>
    </w:rPr>
  </w:style>
  <w:style w:type="character" w:customStyle="1" w:styleId="99">
    <w:name w:val="目录 1 Char"/>
    <w:link w:val="59"/>
    <w:qFormat/>
    <w:uiPriority w:val="0"/>
  </w:style>
  <w:style w:type="character" w:customStyle="1" w:styleId="100">
    <w:name w:val="目录标题 Char"/>
    <w:link w:val="98"/>
    <w:qFormat/>
    <w:uiPriority w:val="0"/>
    <w:rPr>
      <w:rFonts w:asciiTheme="minorHAnsi" w:hAnsiTheme="minorHAnsi" w:eastAsiaTheme="minorEastAsia"/>
      <w:b/>
      <w:sz w:val="28"/>
      <w:szCs w:val="28"/>
    </w:rPr>
  </w:style>
  <w:style w:type="character" w:customStyle="1" w:styleId="101">
    <w:name w:val="目录 9 Char"/>
    <w:link w:val="75"/>
    <w:qFormat/>
    <w:uiPriority w:val="0"/>
  </w:style>
  <w:style w:type="character" w:customStyle="1" w:styleId="102">
    <w:name w:val="目录 8 Char"/>
    <w:link w:val="48"/>
    <w:qFormat/>
    <w:uiPriority w:val="0"/>
  </w:style>
  <w:style w:type="paragraph" w:customStyle="1" w:styleId="103">
    <w:name w:val="题注1"/>
    <w:basedOn w:val="1"/>
    <w:autoRedefine/>
    <w:qFormat/>
    <w:uiPriority w:val="0"/>
    <w:pPr>
      <w:jc w:val="center"/>
    </w:pPr>
    <w:rPr>
      <w:lang w:eastAsia="zh-Hans"/>
    </w:rPr>
  </w:style>
  <w:style w:type="paragraph" w:customStyle="1" w:styleId="104">
    <w:name w:val="章标题"/>
    <w:next w:val="1"/>
    <w:autoRedefine/>
    <w:qFormat/>
    <w:uiPriority w:val="0"/>
    <w:pPr>
      <w:keepNext/>
      <w:keepLines/>
      <w:adjustRightInd w:val="0"/>
      <w:snapToGrid w:val="0"/>
      <w:spacing w:before="50" w:beforeLines="50" w:line="312" w:lineRule="auto"/>
      <w:jc w:val="center"/>
      <w:outlineLvl w:val="0"/>
    </w:pPr>
    <w:rPr>
      <w:rFonts w:cs="Times New Roman" w:asciiTheme="majorHAnsi" w:hAnsiTheme="majorHAnsi" w:eastAsiaTheme="majorEastAsia"/>
      <w:b/>
      <w:bCs/>
      <w:kern w:val="44"/>
      <w:sz w:val="32"/>
      <w:szCs w:val="32"/>
      <w:lang w:val="en-US" w:eastAsia="zh-Hans" w:bidi="ar-SA"/>
    </w:rPr>
  </w:style>
  <w:style w:type="paragraph" w:customStyle="1" w:styleId="105">
    <w:name w:val="节标题"/>
    <w:next w:val="1"/>
    <w:autoRedefine/>
    <w:qFormat/>
    <w:uiPriority w:val="0"/>
    <w:pPr>
      <w:keepNext/>
      <w:keepLines/>
      <w:adjustRightInd w:val="0"/>
      <w:snapToGrid w:val="0"/>
      <w:spacing w:before="50" w:beforeLines="50" w:line="312" w:lineRule="auto"/>
      <w:jc w:val="center"/>
      <w:outlineLvl w:val="0"/>
    </w:pPr>
    <w:rPr>
      <w:rFonts w:cs="Times New Roman" w:asciiTheme="majorHAnsi" w:hAnsiTheme="majorHAnsi" w:eastAsiaTheme="majorEastAsia"/>
      <w:b/>
      <w:kern w:val="44"/>
      <w:sz w:val="30"/>
      <w:szCs w:val="30"/>
      <w:lang w:val="en-US" w:eastAsia="zh-Hans" w:bidi="ar-SA"/>
    </w:rPr>
  </w:style>
  <w:style w:type="character" w:customStyle="1" w:styleId="106">
    <w:name w:val="摘要"/>
    <w:basedOn w:val="89"/>
    <w:autoRedefine/>
    <w:qFormat/>
    <w:uiPriority w:val="0"/>
    <w:rPr>
      <w:rFonts w:hint="eastAsia" w:ascii="宋体" w:hAnsi="宋体" w:eastAsia="宋体"/>
      <w:b/>
      <w:lang w:val="en-US" w:eastAsia="zh-Hans"/>
    </w:rPr>
  </w:style>
  <w:style w:type="character" w:customStyle="1" w:styleId="107">
    <w:name w:val="参考文献条目"/>
    <w:basedOn w:val="89"/>
    <w:qFormat/>
    <w:uiPriority w:val="0"/>
    <w:rPr>
      <w:rFonts w:ascii="宋体" w:hAnsi="宋体" w:eastAsia="宋体"/>
      <w:sz w:val="21"/>
      <w:szCs w:val="21"/>
      <w:lang w:val="en-US" w:eastAsia="zh-CN"/>
    </w:rPr>
  </w:style>
  <w:style w:type="character" w:customStyle="1" w:styleId="108">
    <w:name w:val="关键词"/>
    <w:basedOn w:val="89"/>
    <w:autoRedefine/>
    <w:qFormat/>
    <w:uiPriority w:val="0"/>
    <w:rPr>
      <w:rFonts w:hint="eastAsia" w:ascii="宋体" w:hAnsi="宋体" w:eastAsia="宋体"/>
      <w:b/>
      <w:lang w:val="en-US" w:eastAsia="zh-Hans"/>
    </w:rPr>
  </w:style>
  <w:style w:type="character" w:customStyle="1" w:styleId="109">
    <w:name w:val="着重标题"/>
    <w:basedOn w:val="89"/>
    <w:qFormat/>
    <w:uiPriority w:val="0"/>
    <w:rPr>
      <w:rFonts w:ascii="宋体" w:hAnsi="宋体" w:eastAsia="宋体"/>
      <w:lang w:val="en-US" w:eastAsia="zh-CN"/>
    </w:rPr>
  </w:style>
  <w:style w:type="character" w:customStyle="1" w:styleId="110">
    <w:name w:val="称呼 Char"/>
    <w:link w:val="31"/>
    <w:qFormat/>
    <w:uiPriority w:val="0"/>
  </w:style>
  <w:style w:type="character" w:customStyle="1" w:styleId="111">
    <w:name w:val="纯文本 Char"/>
    <w:basedOn w:val="89"/>
    <w:link w:val="45"/>
    <w:qFormat/>
    <w:uiPriority w:val="0"/>
    <w:rPr>
      <w:rFonts w:cs="Courier New"/>
    </w:rPr>
  </w:style>
  <w:style w:type="character" w:customStyle="1" w:styleId="112">
    <w:name w:val="电子邮件签名 Char"/>
    <w:basedOn w:val="89"/>
    <w:link w:val="20"/>
    <w:qFormat/>
    <w:uiPriority w:val="0"/>
  </w:style>
  <w:style w:type="character" w:customStyle="1" w:styleId="113">
    <w:name w:val="宏文本 Char"/>
    <w:basedOn w:val="89"/>
    <w:link w:val="2"/>
    <w:qFormat/>
    <w:uiPriority w:val="0"/>
    <w:rPr>
      <w:rFonts w:ascii="宋体" w:hAnsi="宋体" w:eastAsia="宋体" w:cs="Courier New"/>
      <w:kern w:val="2"/>
      <w:sz w:val="24"/>
      <w:szCs w:val="24"/>
      <w:lang w:val="en-US" w:eastAsia="zh-CN" w:bidi="ar-SA"/>
    </w:rPr>
  </w:style>
  <w:style w:type="character" w:customStyle="1" w:styleId="114">
    <w:name w:val="结束语 Char"/>
    <w:basedOn w:val="89"/>
    <w:link w:val="33"/>
    <w:qFormat/>
    <w:uiPriority w:val="0"/>
  </w:style>
  <w:style w:type="character" w:customStyle="1" w:styleId="115">
    <w:name w:val="签名 Char"/>
    <w:link w:val="58"/>
    <w:qFormat/>
    <w:uiPriority w:val="0"/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16">
    <w:name w:val="日期 Char"/>
    <w:link w:val="50"/>
    <w:qFormat/>
    <w:uiPriority w:val="0"/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17">
    <w:name w:val="文档结构图 Char"/>
    <w:basedOn w:val="89"/>
    <w:link w:val="27"/>
    <w:qFormat/>
    <w:uiPriority w:val="0"/>
    <w:rPr>
      <w:sz w:val="18"/>
      <w:szCs w:val="18"/>
    </w:rPr>
  </w:style>
  <w:style w:type="character" w:customStyle="1" w:styleId="118">
    <w:name w:val="信息标题 Char"/>
    <w:basedOn w:val="89"/>
    <w:link w:val="79"/>
    <w:qFormat/>
    <w:uiPriority w:val="0"/>
    <w:rPr>
      <w:rFonts w:cstheme="majorBidi"/>
    </w:rPr>
  </w:style>
  <w:style w:type="character" w:customStyle="1" w:styleId="119">
    <w:name w:val="正文文本 2 Char"/>
    <w:basedOn w:val="89"/>
    <w:link w:val="76"/>
    <w:qFormat/>
    <w:uiPriority w:val="0"/>
  </w:style>
  <w:style w:type="character" w:customStyle="1" w:styleId="120">
    <w:name w:val="正文文本 3 Char"/>
    <w:basedOn w:val="89"/>
    <w:link w:val="32"/>
    <w:qFormat/>
    <w:uiPriority w:val="0"/>
    <w:rPr>
      <w:sz w:val="16"/>
      <w:szCs w:val="16"/>
    </w:rPr>
  </w:style>
  <w:style w:type="character" w:customStyle="1" w:styleId="121">
    <w:name w:val="正文文本 Char"/>
    <w:link w:val="8"/>
    <w:qFormat/>
    <w:uiPriority w:val="0"/>
  </w:style>
  <w:style w:type="character" w:customStyle="1" w:styleId="122">
    <w:name w:val="正文首行缩进 Char"/>
    <w:basedOn w:val="121"/>
    <w:link w:val="86"/>
    <w:qFormat/>
    <w:uiPriority w:val="0"/>
  </w:style>
  <w:style w:type="character" w:customStyle="1" w:styleId="123">
    <w:name w:val="正文文本缩进 Char"/>
    <w:basedOn w:val="89"/>
    <w:link w:val="35"/>
    <w:qFormat/>
    <w:uiPriority w:val="0"/>
  </w:style>
  <w:style w:type="character" w:customStyle="1" w:styleId="124">
    <w:name w:val="正文首行缩进 2 Char"/>
    <w:basedOn w:val="123"/>
    <w:link w:val="87"/>
    <w:qFormat/>
    <w:uiPriority w:val="0"/>
  </w:style>
  <w:style w:type="character" w:customStyle="1" w:styleId="125">
    <w:name w:val="正文文本缩进 2 Char"/>
    <w:basedOn w:val="89"/>
    <w:link w:val="51"/>
    <w:qFormat/>
    <w:uiPriority w:val="0"/>
  </w:style>
  <w:style w:type="character" w:customStyle="1" w:styleId="126">
    <w:name w:val="正文文本缩进 3 Char"/>
    <w:basedOn w:val="89"/>
    <w:link w:val="70"/>
    <w:qFormat/>
    <w:uiPriority w:val="0"/>
    <w:rPr>
      <w:sz w:val="16"/>
      <w:szCs w:val="16"/>
    </w:rPr>
  </w:style>
  <w:style w:type="character" w:customStyle="1" w:styleId="127">
    <w:name w:val="注释标题 Char"/>
    <w:basedOn w:val="89"/>
    <w:link w:val="17"/>
    <w:qFormat/>
    <w:uiPriority w:val="0"/>
  </w:style>
  <w:style w:type="paragraph" w:customStyle="1" w:styleId="128">
    <w:name w:val="主送对象"/>
    <w:next w:val="8"/>
    <w:qFormat/>
    <w:uiPriority w:val="0"/>
    <w:pPr>
      <w:adjustRightInd w:val="0"/>
      <w:snapToGrid w:val="0"/>
      <w:spacing w:line="576" w:lineRule="exact"/>
    </w:pPr>
    <w:rPr>
      <w:rFonts w:cs="Times New Roman" w:asciiTheme="minorHAnsi" w:hAnsiTheme="minorHAnsi" w:eastAsiaTheme="minorEastAsia"/>
      <w:color w:val="262626" w:themeColor="text1" w:themeTint="D9"/>
      <w:sz w:val="24"/>
      <w:szCs w:val="24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29">
    <w:name w:val="标题 2 Char"/>
    <w:link w:val="4"/>
    <w:qFormat/>
    <w:uiPriority w:val="9"/>
    <w:rPr>
      <w:b/>
      <w:bCs/>
      <w:sz w:val="32"/>
      <w:szCs w:val="32"/>
    </w:rPr>
  </w:style>
  <w:style w:type="paragraph" w:customStyle="1" w:styleId="130">
    <w:name w:val="附录标题"/>
    <w:next w:val="8"/>
    <w:autoRedefine/>
    <w:qFormat/>
    <w:uiPriority w:val="0"/>
    <w:pPr>
      <w:keepNext/>
      <w:keepLines/>
      <w:adjustRightInd w:val="0"/>
      <w:snapToGrid w:val="0"/>
      <w:spacing w:before="50" w:beforeLines="50" w:line="312" w:lineRule="auto"/>
      <w:jc w:val="center"/>
      <w:outlineLvl w:val="0"/>
    </w:pPr>
    <w:rPr>
      <w:rFonts w:cs="Times New Roman" w:asciiTheme="majorHAnsi" w:hAnsiTheme="majorHAnsi" w:eastAsiaTheme="majorEastAsia"/>
      <w:b/>
      <w:kern w:val="44"/>
      <w:sz w:val="32"/>
      <w:szCs w:val="32"/>
      <w:lang w:val="en-US" w:eastAsia="zh-Hans" w:bidi="ar-SA"/>
    </w:rPr>
  </w:style>
  <w:style w:type="paragraph" w:customStyle="1" w:styleId="131">
    <w:name w:val="文档说明标题"/>
    <w:next w:val="1"/>
    <w:autoRedefine/>
    <w:qFormat/>
    <w:uiPriority w:val="0"/>
    <w:pPr>
      <w:adjustRightInd w:val="0"/>
      <w:snapToGrid w:val="0"/>
      <w:spacing w:before="50" w:beforeLines="50" w:line="312" w:lineRule="auto"/>
      <w:jc w:val="center"/>
    </w:pPr>
    <w:rPr>
      <w:rFonts w:cs="Times New Roman" w:asciiTheme="majorHAnsi" w:hAnsiTheme="majorHAnsi" w:eastAsiaTheme="majorEastAsia"/>
      <w:b/>
      <w:sz w:val="32"/>
      <w:szCs w:val="32"/>
      <w:lang w:val="en-US" w:eastAsia="zh-Hans" w:bidi="ar-SA"/>
    </w:rPr>
  </w:style>
  <w:style w:type="paragraph" w:customStyle="1" w:styleId="132">
    <w:name w:val="致谢标题"/>
    <w:qFormat/>
    <w:uiPriority w:val="0"/>
    <w:pPr>
      <w:keepNext/>
      <w:keepLines/>
      <w:adjustRightInd w:val="0"/>
      <w:snapToGrid w:val="0"/>
      <w:spacing w:before="50" w:beforeLines="50" w:line="312" w:lineRule="auto"/>
      <w:jc w:val="center"/>
      <w:outlineLvl w:val="0"/>
    </w:pPr>
    <w:rPr>
      <w:rFonts w:ascii="Calibri Light" w:hAnsi="Calibri Light" w:eastAsia="宋体" w:cs="Times New Roman"/>
      <w:b/>
      <w:bCs/>
      <w:kern w:val="44"/>
      <w:sz w:val="32"/>
      <w:szCs w:val="32"/>
      <w:lang w:val="en-US" w:eastAsia="zh-CN" w:bidi="ar-SA"/>
    </w:rPr>
  </w:style>
  <w:style w:type="paragraph" w:customStyle="1" w:styleId="133">
    <w:name w:val="参考文献标题"/>
    <w:link w:val="135"/>
    <w:qFormat/>
    <w:uiPriority w:val="0"/>
    <w:pPr>
      <w:keepNext/>
      <w:keepLines/>
      <w:spacing w:before="50" w:beforeLines="50" w:after="20" w:afterLines="20" w:line="312" w:lineRule="auto"/>
      <w:jc w:val="center"/>
      <w:outlineLvl w:val="0"/>
    </w:pPr>
    <w:rPr>
      <w:rFonts w:ascii="Calibri Light" w:hAnsi="Calibri Light" w:eastAsia="宋体" w:cs="Times New Roman"/>
      <w:b/>
      <w:bCs/>
      <w:kern w:val="44"/>
      <w:sz w:val="32"/>
      <w:szCs w:val="32"/>
      <w:lang w:val="en-US" w:eastAsia="zh-CN" w:bidi="ar-SA"/>
    </w:rPr>
  </w:style>
  <w:style w:type="paragraph" w:customStyle="1" w:styleId="134">
    <w:name w:val="声明标题"/>
    <w:qFormat/>
    <w:uiPriority w:val="0"/>
    <w:pPr>
      <w:keepNext/>
      <w:keepLines/>
      <w:adjustRightInd w:val="0"/>
      <w:snapToGrid w:val="0"/>
      <w:spacing w:before="50" w:beforeLines="50" w:line="312" w:lineRule="auto"/>
      <w:jc w:val="center"/>
      <w:outlineLvl w:val="0"/>
    </w:pPr>
    <w:rPr>
      <w:rFonts w:cs="Times New Roman" w:asciiTheme="majorHAnsi" w:hAnsiTheme="majorHAnsi" w:eastAsiaTheme="majorEastAsia"/>
      <w:b/>
      <w:bCs/>
      <w:kern w:val="44"/>
      <w:sz w:val="32"/>
      <w:szCs w:val="32"/>
      <w:lang w:val="en-US" w:eastAsia="zh-CN" w:bidi="ar-SA"/>
    </w:rPr>
  </w:style>
  <w:style w:type="character" w:customStyle="1" w:styleId="135">
    <w:name w:val="参考文献标题 Char"/>
    <w:link w:val="133"/>
    <w:qFormat/>
    <w:uiPriority w:val="0"/>
    <w:rPr>
      <w:rFonts w:ascii="Calibri Light" w:hAnsi="Calibri Light" w:eastAsia="宋体" w:cs="Times New Roman"/>
      <w:b/>
      <w:bCs/>
      <w:kern w:val="44"/>
      <w:sz w:val="32"/>
      <w:szCs w:val="32"/>
    </w:rPr>
  </w:style>
  <w:style w:type="paragraph" w:styleId="13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6</Pages>
  <Words>2249</Words>
  <Characters>2298</Characters>
  <Lines>56</Lines>
  <Paragraphs>15</Paragraphs>
  <TotalTime>5</TotalTime>
  <ScaleCrop>false</ScaleCrop>
  <LinksUpToDate>false</LinksUpToDate>
  <CharactersWithSpaces>2309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2026-06-16T05:40:00Z</dcterms:created>
  <dc:creator>林</dc:creator>
  <cp:lastModifiedBy>janet_w_121</cp:lastModifiedBy>
  <dcterms:modified xsi:type="dcterms:W3CDTF">2026-06-30T02:12:29Z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5BA1D6E7023846229B998981E13D4F65_13</vt:lpwstr>
  </property>
  <property fmtid="{D5CDD505-2E9C-101B-9397-08002B2CF9AE}" pid="4" name="KSOTemplateDocerSaveRecord">
    <vt:lpwstr>eyJoZGlkIjoiNWM0MWNjNTkwM2RhMzA2M2VlY2RmMGM3YmZiMGYxMzIiLCJ1c2VySWQiOiI0Mjk1MjM0NDIifQ==</vt:lpwstr>
  </property>
</Properties>
</file>